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09EF" w:rsidRPr="00ED09EF" w:rsidRDefault="00ED09EF" w:rsidP="00ED09EF">
      <w:pPr>
        <w:numPr>
          <w:ins w:id="0" w:author="a.kerner" w:date="2013-07-17T11:10:00Z"/>
        </w:numPr>
        <w:ind w:left="3540" w:firstLine="708"/>
        <w:rPr>
          <w:ins w:id="1" w:author="a.kerner" w:date="2013-07-17T11:10:00Z"/>
          <w:rPrChange w:id="2" w:author="a.kerner" w:date="2013-07-19T12:07:00Z">
            <w:rPr>
              <w:ins w:id="3" w:author="a.kerner" w:date="2013-07-17T11:10:00Z"/>
              <w:sz w:val="20"/>
              <w:szCs w:val="20"/>
            </w:rPr>
          </w:rPrChange>
        </w:rPr>
        <w:pPrChange w:id="4" w:author="a.kerner" w:date="2013-07-19T12:07:00Z">
          <w:pPr>
            <w:ind w:left="4248" w:firstLine="708"/>
          </w:pPr>
        </w:pPrChange>
      </w:pPr>
      <w:bookmarkStart w:id="5" w:name="_GoBack"/>
      <w:ins w:id="6" w:author="a.kerner" w:date="2013-07-17T11:10:00Z">
        <w:r w:rsidRPr="00ED09EF">
          <w:rPr>
            <w:rPrChange w:id="7" w:author="a.kerner" w:date="2013-07-19T12:07:00Z">
              <w:rPr>
                <w:sz w:val="20"/>
                <w:szCs w:val="20"/>
              </w:rPr>
            </w:rPrChange>
          </w:rPr>
          <w:t xml:space="preserve">Załącznik nr 7 do Uchwały Nr </w:t>
        </w:r>
      </w:ins>
      <w:ins w:id="8" w:author="a.kerner" w:date="2013-08-20T13:53:00Z">
        <w:r>
          <w:t>40/537/13/IV</w:t>
        </w:r>
      </w:ins>
    </w:p>
    <w:p w:rsidR="00ED09EF" w:rsidRPr="00ED09EF" w:rsidRDefault="00ED09EF" w:rsidP="00ED09EF">
      <w:pPr>
        <w:numPr>
          <w:ins w:id="9" w:author="a.kerner" w:date="2013-07-17T11:10:00Z"/>
        </w:numPr>
        <w:ind w:left="3540" w:firstLine="708"/>
        <w:rPr>
          <w:ins w:id="10" w:author="a.kerner" w:date="2013-07-17T11:10:00Z"/>
          <w:rPrChange w:id="11" w:author="a.kerner" w:date="2013-07-19T12:07:00Z">
            <w:rPr>
              <w:ins w:id="12" w:author="a.kerner" w:date="2013-07-17T11:10:00Z"/>
              <w:sz w:val="20"/>
              <w:szCs w:val="20"/>
            </w:rPr>
          </w:rPrChange>
        </w:rPr>
        <w:pPrChange w:id="13" w:author="a.kerner" w:date="2013-07-19T12:07:00Z">
          <w:pPr>
            <w:ind w:left="4248" w:firstLine="708"/>
          </w:pPr>
        </w:pPrChange>
      </w:pPr>
      <w:ins w:id="14" w:author="a.kerner" w:date="2013-07-17T11:10:00Z">
        <w:r w:rsidRPr="00ED09EF">
          <w:rPr>
            <w:rPrChange w:id="15" w:author="a.kerner" w:date="2013-07-19T12:07:00Z">
              <w:rPr>
                <w:sz w:val="20"/>
                <w:szCs w:val="20"/>
              </w:rPr>
            </w:rPrChange>
          </w:rPr>
          <w:t xml:space="preserve">Zarządu Województwa Warmińsko-Mazurskiego </w:t>
        </w:r>
      </w:ins>
    </w:p>
    <w:p w:rsidR="00ED09EF" w:rsidRPr="00ED09EF" w:rsidRDefault="00ED09EF" w:rsidP="00ED09EF">
      <w:pPr>
        <w:numPr>
          <w:ins w:id="16" w:author="a.kerner" w:date="2013-07-17T11:10:00Z"/>
        </w:numPr>
        <w:ind w:left="3540" w:firstLine="708"/>
        <w:rPr>
          <w:ins w:id="17" w:author="a.kerner" w:date="2013-07-17T11:10:00Z"/>
          <w:rPrChange w:id="18" w:author="a.kerner" w:date="2013-07-19T12:07:00Z">
            <w:rPr>
              <w:ins w:id="19" w:author="a.kerner" w:date="2013-07-17T11:10:00Z"/>
              <w:sz w:val="20"/>
              <w:szCs w:val="20"/>
            </w:rPr>
          </w:rPrChange>
        </w:rPr>
        <w:pPrChange w:id="20" w:author="a.kerner" w:date="2013-07-19T12:07:00Z">
          <w:pPr>
            <w:ind w:left="4248" w:firstLine="708"/>
          </w:pPr>
        </w:pPrChange>
      </w:pPr>
      <w:ins w:id="21" w:author="a.kerner" w:date="2013-07-17T11:10:00Z">
        <w:r w:rsidRPr="00ED09EF">
          <w:rPr>
            <w:rPrChange w:id="22" w:author="a.kerner" w:date="2013-07-19T12:07:00Z">
              <w:rPr>
                <w:sz w:val="20"/>
                <w:szCs w:val="20"/>
              </w:rPr>
            </w:rPrChange>
          </w:rPr>
          <w:t>z dnia</w:t>
        </w:r>
      </w:ins>
      <w:ins w:id="23" w:author="a.kerner" w:date="2013-08-20T13:53:00Z">
        <w:r>
          <w:t xml:space="preserve"> 13 sierpnia </w:t>
        </w:r>
      </w:ins>
      <w:ins w:id="24" w:author="a.kerner" w:date="2013-07-17T11:10:00Z">
        <w:r w:rsidRPr="00ED09EF">
          <w:rPr>
            <w:rPrChange w:id="25" w:author="a.kerner" w:date="2013-07-19T12:07:00Z">
              <w:rPr>
                <w:sz w:val="20"/>
                <w:szCs w:val="20"/>
              </w:rPr>
            </w:rPrChange>
          </w:rPr>
          <w:t>2013r.</w:t>
        </w:r>
        <w:r>
          <w:tab/>
        </w:r>
      </w:ins>
    </w:p>
    <w:p w:rsidR="00ED09EF" w:rsidRPr="00ED09EF" w:rsidRDefault="00ED09EF" w:rsidP="006C07BC">
      <w:pPr>
        <w:jc w:val="center"/>
        <w:rPr>
          <w:b/>
          <w:bCs/>
          <w:caps/>
          <w:rPrChange w:id="26" w:author="Unknown">
            <w:rPr>
              <w:b/>
              <w:bCs/>
              <w:caps/>
              <w:sz w:val="32"/>
              <w:szCs w:val="32"/>
            </w:rPr>
          </w:rPrChange>
        </w:rPr>
      </w:pPr>
    </w:p>
    <w:p w:rsidR="00ED09EF" w:rsidRPr="00ED09EF" w:rsidRDefault="00ED09EF" w:rsidP="006C07BC">
      <w:pPr>
        <w:jc w:val="center"/>
        <w:rPr>
          <w:b/>
          <w:bCs/>
          <w:caps/>
          <w:rPrChange w:id="27" w:author="Unknown">
            <w:rPr>
              <w:b/>
              <w:bCs/>
              <w:caps/>
              <w:sz w:val="32"/>
              <w:szCs w:val="32"/>
            </w:rPr>
          </w:rPrChange>
        </w:rPr>
      </w:pPr>
    </w:p>
    <w:p w:rsidR="00ED09EF" w:rsidRDefault="00ED09EF" w:rsidP="00B30907">
      <w:pPr>
        <w:numPr>
          <w:ins w:id="28" w:author="a.kerner" w:date="2013-07-19T12:08:00Z"/>
        </w:numPr>
        <w:jc w:val="center"/>
        <w:rPr>
          <w:ins w:id="29" w:author="a.kerner" w:date="2013-07-19T12:08:00Z"/>
          <w:b/>
          <w:bCs/>
          <w:caps/>
        </w:rPr>
      </w:pPr>
    </w:p>
    <w:p w:rsidR="00ED09EF" w:rsidRDefault="00ED09EF" w:rsidP="00B30907">
      <w:pPr>
        <w:numPr>
          <w:ins w:id="30" w:author="a.kerner" w:date="2013-07-19T12:08:00Z"/>
        </w:numPr>
        <w:jc w:val="center"/>
        <w:rPr>
          <w:ins w:id="31" w:author="a.kerner" w:date="2013-07-19T12:08:00Z"/>
          <w:b/>
          <w:bCs/>
          <w:caps/>
        </w:rPr>
      </w:pPr>
    </w:p>
    <w:p w:rsidR="00ED09EF" w:rsidRDefault="00ED09EF" w:rsidP="00B30907">
      <w:pPr>
        <w:numPr>
          <w:ins w:id="32" w:author="a.kerner" w:date="2013-07-19T12:08:00Z"/>
        </w:numPr>
        <w:jc w:val="center"/>
        <w:rPr>
          <w:ins w:id="33" w:author="a.kerner" w:date="2013-07-19T12:08:00Z"/>
          <w:b/>
          <w:bCs/>
          <w:caps/>
        </w:rPr>
      </w:pPr>
    </w:p>
    <w:p w:rsidR="00ED09EF" w:rsidRDefault="00ED09EF" w:rsidP="00B30907">
      <w:pPr>
        <w:numPr>
          <w:ins w:id="34" w:author="a.kerner" w:date="2013-07-19T12:08:00Z"/>
        </w:numPr>
        <w:jc w:val="center"/>
        <w:rPr>
          <w:ins w:id="35" w:author="a.kerner" w:date="2013-07-19T12:08:00Z"/>
          <w:b/>
          <w:bCs/>
          <w:caps/>
        </w:rPr>
      </w:pPr>
    </w:p>
    <w:p w:rsidR="00ED09EF" w:rsidRDefault="00ED09EF" w:rsidP="00B30907">
      <w:pPr>
        <w:numPr>
          <w:ins w:id="36" w:author="a.kerner" w:date="2013-07-19T12:08:00Z"/>
        </w:numPr>
        <w:jc w:val="center"/>
        <w:rPr>
          <w:ins w:id="37" w:author="a.kerner" w:date="2013-07-19T12:08:00Z"/>
          <w:b/>
          <w:bCs/>
          <w:caps/>
        </w:rPr>
      </w:pPr>
    </w:p>
    <w:p w:rsidR="00ED09EF" w:rsidRDefault="00ED09EF" w:rsidP="00B30907">
      <w:pPr>
        <w:numPr>
          <w:ins w:id="38" w:author="a.kerner" w:date="2013-07-19T12:08:00Z"/>
        </w:numPr>
        <w:jc w:val="center"/>
        <w:rPr>
          <w:ins w:id="39" w:author="a.kerner" w:date="2013-07-19T12:08:00Z"/>
          <w:b/>
          <w:bCs/>
          <w:caps/>
        </w:rPr>
      </w:pPr>
    </w:p>
    <w:p w:rsidR="00ED09EF" w:rsidRDefault="00ED09EF" w:rsidP="00B30907">
      <w:pPr>
        <w:numPr>
          <w:ins w:id="40" w:author="a.kerner" w:date="2013-07-19T12:08:00Z"/>
        </w:numPr>
        <w:jc w:val="center"/>
        <w:rPr>
          <w:ins w:id="41" w:author="a.kerner" w:date="2013-07-19T12:08:00Z"/>
          <w:b/>
          <w:bCs/>
          <w:caps/>
        </w:rPr>
      </w:pPr>
    </w:p>
    <w:p w:rsidR="00ED09EF" w:rsidRDefault="00ED09EF" w:rsidP="00B30907">
      <w:pPr>
        <w:numPr>
          <w:ins w:id="42" w:author="a.kerner" w:date="2013-07-19T12:08:00Z"/>
        </w:numPr>
        <w:jc w:val="center"/>
        <w:rPr>
          <w:ins w:id="43" w:author="a.kerner" w:date="2013-07-19T12:08:00Z"/>
          <w:b/>
          <w:bCs/>
          <w:caps/>
        </w:rPr>
      </w:pPr>
    </w:p>
    <w:p w:rsidR="00ED09EF" w:rsidRDefault="00ED09EF" w:rsidP="00B30907">
      <w:pPr>
        <w:numPr>
          <w:ins w:id="44" w:author="a.kerner" w:date="2013-07-19T12:08:00Z"/>
        </w:numPr>
        <w:jc w:val="center"/>
        <w:rPr>
          <w:ins w:id="45" w:author="a.kerner" w:date="2013-07-19T12:08:00Z"/>
          <w:b/>
          <w:bCs/>
          <w:caps/>
        </w:rPr>
      </w:pPr>
    </w:p>
    <w:p w:rsidR="00ED09EF" w:rsidRDefault="00ED09EF" w:rsidP="00B30907">
      <w:pPr>
        <w:numPr>
          <w:ins w:id="46" w:author="a.kerner" w:date="2013-07-19T12:08:00Z"/>
        </w:numPr>
        <w:jc w:val="center"/>
        <w:rPr>
          <w:ins w:id="47" w:author="a.kerner" w:date="2013-07-19T12:08:00Z"/>
          <w:b/>
          <w:bCs/>
          <w:caps/>
        </w:rPr>
      </w:pPr>
    </w:p>
    <w:p w:rsidR="00ED09EF" w:rsidRDefault="00ED09EF" w:rsidP="00B30907">
      <w:pPr>
        <w:numPr>
          <w:ins w:id="48" w:author="a.kerner" w:date="2013-07-19T12:08:00Z"/>
        </w:numPr>
        <w:jc w:val="center"/>
        <w:rPr>
          <w:ins w:id="49" w:author="a.kerner" w:date="2013-07-19T12:08:00Z"/>
          <w:b/>
          <w:bCs/>
          <w:caps/>
        </w:rPr>
      </w:pPr>
    </w:p>
    <w:p w:rsidR="00ED09EF" w:rsidRDefault="00ED09EF" w:rsidP="00B30907">
      <w:pPr>
        <w:numPr>
          <w:ins w:id="50" w:author="a.kerner" w:date="2013-07-19T12:08:00Z"/>
        </w:numPr>
        <w:jc w:val="center"/>
        <w:rPr>
          <w:ins w:id="51" w:author="a.kerner" w:date="2013-07-19T12:08:00Z"/>
          <w:b/>
          <w:bCs/>
          <w:caps/>
        </w:rPr>
      </w:pPr>
    </w:p>
    <w:p w:rsidR="00ED09EF" w:rsidRDefault="00ED09EF" w:rsidP="00B30907">
      <w:pPr>
        <w:numPr>
          <w:ins w:id="52" w:author="a.kerner" w:date="2013-07-19T12:08:00Z"/>
        </w:numPr>
        <w:jc w:val="center"/>
        <w:rPr>
          <w:ins w:id="53" w:author="a.kerner" w:date="2013-07-19T12:08:00Z"/>
          <w:b/>
          <w:bCs/>
          <w:caps/>
        </w:rPr>
      </w:pPr>
    </w:p>
    <w:p w:rsidR="00ED09EF" w:rsidRDefault="00ED09EF" w:rsidP="00B30907">
      <w:pPr>
        <w:numPr>
          <w:ins w:id="54" w:author="a.kerner" w:date="2013-07-19T12:08:00Z"/>
        </w:numPr>
        <w:jc w:val="center"/>
        <w:rPr>
          <w:ins w:id="55" w:author="a.kerner" w:date="2013-07-19T12:09:00Z"/>
          <w:b/>
          <w:bCs/>
          <w:caps/>
        </w:rPr>
      </w:pPr>
    </w:p>
    <w:p w:rsidR="00ED09EF" w:rsidRPr="00ED09EF" w:rsidRDefault="00ED09EF" w:rsidP="00B30907">
      <w:pPr>
        <w:jc w:val="center"/>
        <w:rPr>
          <w:b/>
          <w:bCs/>
          <w:caps/>
          <w:rPrChange w:id="56" w:author="Unknown">
            <w:rPr>
              <w:b/>
              <w:bCs/>
              <w:caps/>
              <w:sz w:val="32"/>
              <w:szCs w:val="32"/>
            </w:rPr>
          </w:rPrChange>
        </w:rPr>
      </w:pPr>
    </w:p>
    <w:p w:rsidR="00ED09EF" w:rsidRPr="00ED09EF" w:rsidRDefault="00ED09EF" w:rsidP="00B30907">
      <w:pPr>
        <w:jc w:val="center"/>
        <w:rPr>
          <w:b/>
          <w:bCs/>
          <w:caps/>
          <w:rPrChange w:id="57" w:author="Unknown">
            <w:rPr>
              <w:b/>
              <w:bCs/>
              <w:caps/>
              <w:sz w:val="32"/>
              <w:szCs w:val="32"/>
            </w:rPr>
          </w:rPrChange>
        </w:rPr>
      </w:pPr>
    </w:p>
    <w:p w:rsidR="00ED09EF" w:rsidRPr="00ED09EF" w:rsidRDefault="00ED09EF" w:rsidP="00ED09EF">
      <w:pPr>
        <w:pStyle w:val="KP"/>
        <w:tabs>
          <w:tab w:val="left" w:pos="2537"/>
          <w:tab w:val="center" w:pos="4536"/>
        </w:tabs>
        <w:spacing w:before="0"/>
        <w:rPr>
          <w:sz w:val="24"/>
          <w:szCs w:val="24"/>
          <w:rPrChange w:id="58" w:author="a.kerner" w:date="2013-07-19T12:08:00Z">
            <w:rPr/>
          </w:rPrChange>
        </w:rPr>
        <w:pPrChange w:id="59" w:author="a.kerner" w:date="2013-07-19T12:08:00Z">
          <w:pPr>
            <w:pStyle w:val="KP"/>
            <w:tabs>
              <w:tab w:val="left" w:pos="2537"/>
              <w:tab w:val="center" w:pos="4536"/>
            </w:tabs>
          </w:pPr>
        </w:pPrChange>
      </w:pPr>
      <w:r w:rsidRPr="00ED09EF">
        <w:rPr>
          <w:sz w:val="24"/>
          <w:szCs w:val="24"/>
          <w:rPrChange w:id="60" w:author="a.kerner" w:date="2013-07-19T12:07:00Z">
            <w:rPr/>
          </w:rPrChange>
        </w:rPr>
        <w:t>KSIĄŻKA PROCEDUR</w:t>
      </w:r>
    </w:p>
    <w:p w:rsidR="00ED09EF" w:rsidRPr="00ED09EF" w:rsidRDefault="00ED09EF" w:rsidP="00B30907">
      <w:pPr>
        <w:pStyle w:val="KP1"/>
        <w:rPr>
          <w:sz w:val="24"/>
          <w:szCs w:val="24"/>
          <w:rPrChange w:id="61" w:author="Unknown">
            <w:rPr/>
          </w:rPrChange>
        </w:rPr>
      </w:pPr>
    </w:p>
    <w:p w:rsidR="00ED09EF" w:rsidRPr="00ED09EF" w:rsidRDefault="00ED09EF" w:rsidP="00B30907">
      <w:pPr>
        <w:pStyle w:val="KP1"/>
        <w:rPr>
          <w:b w:val="0"/>
          <w:bCs w:val="0"/>
          <w:sz w:val="24"/>
          <w:szCs w:val="24"/>
          <w:rPrChange w:id="62" w:author="Unknown">
            <w:rPr/>
          </w:rPrChange>
        </w:rPr>
      </w:pPr>
      <w:r w:rsidRPr="00ED09EF">
        <w:rPr>
          <w:b w:val="0"/>
          <w:bCs w:val="0"/>
          <w:sz w:val="24"/>
          <w:szCs w:val="24"/>
          <w:rPrChange w:id="63" w:author="a.kerner" w:date="2013-07-19T12:07:00Z">
            <w:rPr>
              <w:caps/>
              <w:sz w:val="36"/>
              <w:szCs w:val="36"/>
            </w:rPr>
          </w:rPrChange>
        </w:rPr>
        <w:t xml:space="preserve">PO „Zrównoważony rozwój sektora rybołówstwa i nadbrzeżnych obszarów rybackich </w:t>
      </w:r>
      <w:ins w:id="64" w:author="a.kerner" w:date="2013-07-19T12:07:00Z">
        <w:r>
          <w:rPr>
            <w:b w:val="0"/>
            <w:bCs w:val="0"/>
            <w:sz w:val="24"/>
            <w:szCs w:val="24"/>
          </w:rPr>
          <w:br/>
        </w:r>
      </w:ins>
      <w:r w:rsidRPr="00ED09EF">
        <w:rPr>
          <w:b w:val="0"/>
          <w:bCs w:val="0"/>
          <w:sz w:val="24"/>
          <w:szCs w:val="24"/>
          <w:rPrChange w:id="65" w:author="a.kerner" w:date="2013-07-19T12:07:00Z">
            <w:rPr>
              <w:caps/>
              <w:sz w:val="36"/>
              <w:szCs w:val="36"/>
            </w:rPr>
          </w:rPrChange>
        </w:rPr>
        <w:t>2007-2013”</w:t>
      </w:r>
    </w:p>
    <w:p w:rsidR="00ED09EF" w:rsidRPr="00B30907" w:rsidRDefault="00ED09EF" w:rsidP="00B30907"/>
    <w:p w:rsidR="00ED09EF" w:rsidRPr="00ED09EF" w:rsidRDefault="00ED09EF" w:rsidP="00B30907">
      <w:pPr>
        <w:pStyle w:val="KP1"/>
        <w:rPr>
          <w:sz w:val="24"/>
          <w:szCs w:val="24"/>
          <w:rPrChange w:id="66" w:author="Unknown">
            <w:rPr/>
          </w:rPrChange>
        </w:rPr>
      </w:pPr>
    </w:p>
    <w:p w:rsidR="00ED09EF" w:rsidRPr="00ED09EF" w:rsidRDefault="00ED09EF" w:rsidP="00B30907">
      <w:pPr>
        <w:pStyle w:val="KP1"/>
        <w:spacing w:line="360" w:lineRule="auto"/>
        <w:rPr>
          <w:b w:val="0"/>
          <w:bCs w:val="0"/>
          <w:sz w:val="24"/>
          <w:szCs w:val="24"/>
          <w:rPrChange w:id="67" w:author="Unknown">
            <w:rPr>
              <w:sz w:val="32"/>
              <w:szCs w:val="32"/>
            </w:rPr>
          </w:rPrChange>
        </w:rPr>
      </w:pPr>
      <w:r w:rsidRPr="00ED09EF">
        <w:rPr>
          <w:b w:val="0"/>
          <w:bCs w:val="0"/>
          <w:sz w:val="24"/>
          <w:szCs w:val="24"/>
          <w:rPrChange w:id="68" w:author="a.kerner" w:date="2013-07-19T12:08:00Z">
            <w:rPr>
              <w:caps/>
              <w:sz w:val="32"/>
              <w:szCs w:val="32"/>
            </w:rPr>
          </w:rPrChange>
        </w:rPr>
        <w:t xml:space="preserve">Procedura przekazywania sprawozdań oraz jej zakres, tryb i terminy w zakresie osi priorytetowej 4 Zrównoważony rozwój obszarów zależnych od rybactwa w ramach PO „Zrównoważony rozwój sektora rybołówstwa i nadbrzeżnych obszarów rybackich </w:t>
      </w:r>
    </w:p>
    <w:p w:rsidR="00ED09EF" w:rsidRPr="00ED09EF" w:rsidRDefault="00ED09EF" w:rsidP="00B30907">
      <w:pPr>
        <w:pStyle w:val="KP1"/>
        <w:spacing w:line="360" w:lineRule="auto"/>
        <w:rPr>
          <w:b w:val="0"/>
          <w:bCs w:val="0"/>
          <w:sz w:val="24"/>
          <w:szCs w:val="24"/>
          <w:rPrChange w:id="69" w:author="Unknown">
            <w:rPr>
              <w:sz w:val="32"/>
              <w:szCs w:val="32"/>
            </w:rPr>
          </w:rPrChange>
        </w:rPr>
      </w:pPr>
      <w:r w:rsidRPr="00ED09EF">
        <w:rPr>
          <w:b w:val="0"/>
          <w:bCs w:val="0"/>
          <w:sz w:val="24"/>
          <w:szCs w:val="24"/>
          <w:rPrChange w:id="70" w:author="a.kerner" w:date="2013-07-19T12:08:00Z">
            <w:rPr>
              <w:caps/>
              <w:sz w:val="32"/>
              <w:szCs w:val="32"/>
            </w:rPr>
          </w:rPrChange>
        </w:rPr>
        <w:t>2007-2013”</w:t>
      </w:r>
    </w:p>
    <w:p w:rsidR="00ED09EF" w:rsidRPr="00ED09EF" w:rsidRDefault="00ED09EF" w:rsidP="00B30907">
      <w:pPr>
        <w:pStyle w:val="KP1"/>
        <w:spacing w:line="360" w:lineRule="auto"/>
        <w:rPr>
          <w:b w:val="0"/>
          <w:bCs w:val="0"/>
          <w:sz w:val="24"/>
          <w:szCs w:val="24"/>
          <w:rPrChange w:id="71" w:author="Unknown">
            <w:rPr>
              <w:sz w:val="32"/>
              <w:szCs w:val="32"/>
            </w:rPr>
          </w:rPrChange>
        </w:rPr>
      </w:pPr>
    </w:p>
    <w:p w:rsidR="00ED09EF" w:rsidRPr="00ED09EF" w:rsidRDefault="00ED09EF" w:rsidP="007F41DE">
      <w:pPr>
        <w:pStyle w:val="KP1"/>
        <w:rPr>
          <w:sz w:val="24"/>
          <w:szCs w:val="24"/>
          <w:rPrChange w:id="72" w:author="Unknown">
            <w:rPr/>
          </w:rPrChange>
        </w:rPr>
      </w:pPr>
    </w:p>
    <w:p w:rsidR="00ED09EF" w:rsidRPr="00ED09EF" w:rsidRDefault="00ED09EF" w:rsidP="007F41DE">
      <w:pPr>
        <w:pStyle w:val="KP1"/>
        <w:rPr>
          <w:sz w:val="24"/>
          <w:szCs w:val="24"/>
          <w:rPrChange w:id="73" w:author="Unknown">
            <w:rPr/>
          </w:rPrChange>
        </w:rPr>
      </w:pPr>
    </w:p>
    <w:p w:rsidR="00ED09EF" w:rsidRPr="00ED09EF" w:rsidRDefault="00ED09EF" w:rsidP="007F41DE">
      <w:pPr>
        <w:pStyle w:val="KP1"/>
        <w:rPr>
          <w:sz w:val="24"/>
          <w:szCs w:val="24"/>
          <w:rPrChange w:id="74" w:author="Unknown">
            <w:rPr/>
          </w:rPrChange>
        </w:rPr>
      </w:pPr>
      <w:r w:rsidRPr="00ED09EF">
        <w:rPr>
          <w:sz w:val="24"/>
          <w:szCs w:val="24"/>
          <w:rPrChange w:id="75" w:author="a.kerner" w:date="2013-07-19T12:07:00Z">
            <w:rPr>
              <w:caps/>
              <w:sz w:val="36"/>
              <w:szCs w:val="36"/>
            </w:rPr>
          </w:rPrChange>
        </w:rPr>
        <w:t>KP-012-SW/4/z</w:t>
      </w:r>
    </w:p>
    <w:p w:rsidR="00ED09EF" w:rsidRPr="00D821E7" w:rsidRDefault="00ED09EF" w:rsidP="007F41DE">
      <w:pPr>
        <w:rPr>
          <w:b/>
          <w:bCs/>
          <w:caps/>
          <w:sz w:val="32"/>
          <w:szCs w:val="32"/>
        </w:rPr>
      </w:pPr>
    </w:p>
    <w:p w:rsidR="00ED09EF" w:rsidRPr="00D821E7" w:rsidRDefault="00ED09EF" w:rsidP="006C07BC">
      <w:pPr>
        <w:jc w:val="center"/>
        <w:rPr>
          <w:b/>
          <w:bCs/>
          <w:caps/>
          <w:sz w:val="32"/>
          <w:szCs w:val="32"/>
        </w:rPr>
      </w:pPr>
    </w:p>
    <w:p w:rsidR="00ED09EF" w:rsidRPr="00D821E7" w:rsidRDefault="00ED09EF" w:rsidP="006C07BC">
      <w:pPr>
        <w:rPr>
          <w:b/>
          <w:bCs/>
        </w:rPr>
      </w:pPr>
    </w:p>
    <w:p w:rsidR="00ED09EF" w:rsidRPr="00D821E7" w:rsidRDefault="00ED09EF" w:rsidP="006C07BC"/>
    <w:p w:rsidR="00ED09EF" w:rsidRPr="00D821E7" w:rsidRDefault="00ED09EF" w:rsidP="006C07BC"/>
    <w:p w:rsidR="00ED09EF" w:rsidRPr="00D821E7" w:rsidRDefault="00ED09EF" w:rsidP="006C07BC"/>
    <w:p w:rsidR="00ED09EF" w:rsidRPr="00D821E7" w:rsidRDefault="00ED09EF" w:rsidP="006C07BC"/>
    <w:p w:rsidR="00ED09EF" w:rsidRPr="00D821E7" w:rsidRDefault="00ED09EF" w:rsidP="006C07BC"/>
    <w:p w:rsidR="00ED09EF" w:rsidRPr="00D821E7" w:rsidRDefault="00ED09EF" w:rsidP="006C07BC"/>
    <w:p w:rsidR="00ED09EF" w:rsidRPr="00D821E7" w:rsidRDefault="00ED09EF" w:rsidP="006C07BC"/>
    <w:p w:rsidR="00ED09EF" w:rsidRPr="00D821E7" w:rsidRDefault="00ED09EF" w:rsidP="006C07BC"/>
    <w:p w:rsidR="00ED09EF" w:rsidRPr="00D821E7" w:rsidRDefault="00ED09EF" w:rsidP="006C07BC">
      <w:pPr>
        <w:rPr>
          <w:sz w:val="32"/>
          <w:szCs w:val="32"/>
        </w:rPr>
      </w:pPr>
    </w:p>
    <w:p w:rsidR="00ED09EF" w:rsidRPr="00D821E7" w:rsidRDefault="00ED09EF" w:rsidP="006C07BC">
      <w:pPr>
        <w:rPr>
          <w:sz w:val="32"/>
          <w:szCs w:val="32"/>
        </w:rPr>
      </w:pPr>
    </w:p>
    <w:p w:rsidR="00ED09EF" w:rsidRPr="00D821E7" w:rsidRDefault="00ED09EF" w:rsidP="006C07BC">
      <w:pPr>
        <w:rPr>
          <w:b/>
          <w:bCs/>
          <w:sz w:val="28"/>
          <w:szCs w:val="28"/>
        </w:rPr>
      </w:pPr>
    </w:p>
    <w:p w:rsidR="00ED09EF" w:rsidRPr="00D821E7" w:rsidRDefault="00ED09EF" w:rsidP="00DA15BA">
      <w:pPr>
        <w:rPr>
          <w:b/>
          <w:bCs/>
        </w:rPr>
      </w:pPr>
    </w:p>
    <w:tbl>
      <w:tblPr>
        <w:tblpPr w:leftFromText="141" w:rightFromText="141" w:horzAnchor="margin" w:tblpY="655"/>
        <w:tblW w:w="9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3330"/>
        <w:gridCol w:w="1960"/>
        <w:gridCol w:w="4419"/>
      </w:tblGrid>
      <w:tr w:rsidR="00ED09EF" w:rsidRPr="00D821E7" w:rsidDel="00B30907">
        <w:trPr>
          <w:trHeight w:val="426"/>
          <w:del w:id="76" w:author="a.kerner" w:date="2013-07-19T12:07:00Z"/>
        </w:trPr>
        <w:tc>
          <w:tcPr>
            <w:tcW w:w="3330" w:type="dxa"/>
            <w:tcBorders>
              <w:top w:val="single" w:sz="12" w:space="0" w:color="auto"/>
              <w:left w:val="single" w:sz="12" w:space="0" w:color="auto"/>
              <w:bottom w:val="single" w:sz="12" w:space="0" w:color="auto"/>
              <w:right w:val="single" w:sz="12" w:space="0" w:color="auto"/>
            </w:tcBorders>
            <w:shd w:val="clear" w:color="auto" w:fill="E0E0E0"/>
            <w:vAlign w:val="center"/>
          </w:tcPr>
          <w:p w:rsidR="00ED09EF" w:rsidRPr="00D821E7" w:rsidDel="00B30907" w:rsidRDefault="00ED09EF" w:rsidP="00E35A94">
            <w:pPr>
              <w:jc w:val="center"/>
              <w:rPr>
                <w:del w:id="77" w:author="a.kerner" w:date="2013-07-19T12:07:00Z"/>
                <w:sz w:val="18"/>
                <w:szCs w:val="18"/>
              </w:rPr>
            </w:pPr>
            <w:del w:id="78" w:author="a.kerner" w:date="2013-07-19T12:07:00Z">
              <w:r w:rsidRPr="00D821E7" w:rsidDel="00B30907">
                <w:rPr>
                  <w:sz w:val="18"/>
                  <w:szCs w:val="18"/>
                </w:rPr>
                <w:delText>Opracowanie:</w:delText>
              </w:r>
            </w:del>
          </w:p>
        </w:tc>
        <w:tc>
          <w:tcPr>
            <w:tcW w:w="1960" w:type="dxa"/>
            <w:tcBorders>
              <w:top w:val="single" w:sz="12" w:space="0" w:color="auto"/>
              <w:left w:val="single" w:sz="12" w:space="0" w:color="auto"/>
              <w:bottom w:val="single" w:sz="12" w:space="0" w:color="auto"/>
              <w:right w:val="single" w:sz="12" w:space="0" w:color="auto"/>
            </w:tcBorders>
            <w:shd w:val="clear" w:color="auto" w:fill="E0E0E0"/>
            <w:vAlign w:val="center"/>
          </w:tcPr>
          <w:p w:rsidR="00ED09EF" w:rsidRPr="00D821E7" w:rsidDel="00B30907" w:rsidRDefault="00ED09EF" w:rsidP="00E35A94">
            <w:pPr>
              <w:jc w:val="center"/>
              <w:rPr>
                <w:del w:id="79" w:author="a.kerner" w:date="2013-07-19T12:07:00Z"/>
                <w:sz w:val="18"/>
                <w:szCs w:val="18"/>
              </w:rPr>
            </w:pPr>
            <w:del w:id="80" w:author="a.kerner" w:date="2013-07-19T12:07:00Z">
              <w:r w:rsidRPr="00D821E7" w:rsidDel="00B30907">
                <w:rPr>
                  <w:sz w:val="18"/>
                  <w:szCs w:val="18"/>
                </w:rPr>
                <w:delText>Data:</w:delText>
              </w:r>
            </w:del>
          </w:p>
        </w:tc>
        <w:tc>
          <w:tcPr>
            <w:tcW w:w="4419" w:type="dxa"/>
            <w:tcBorders>
              <w:top w:val="single" w:sz="12" w:space="0" w:color="auto"/>
              <w:left w:val="single" w:sz="12" w:space="0" w:color="auto"/>
              <w:bottom w:val="single" w:sz="12" w:space="0" w:color="auto"/>
              <w:right w:val="single" w:sz="12" w:space="0" w:color="auto"/>
            </w:tcBorders>
            <w:shd w:val="clear" w:color="auto" w:fill="E0E0E0"/>
            <w:vAlign w:val="center"/>
          </w:tcPr>
          <w:p w:rsidR="00ED09EF" w:rsidRPr="00D821E7" w:rsidDel="00B30907" w:rsidRDefault="00ED09EF" w:rsidP="00E35A94">
            <w:pPr>
              <w:jc w:val="center"/>
              <w:rPr>
                <w:del w:id="81" w:author="a.kerner" w:date="2013-07-19T12:07:00Z"/>
                <w:sz w:val="18"/>
                <w:szCs w:val="18"/>
              </w:rPr>
            </w:pPr>
            <w:del w:id="82" w:author="a.kerner" w:date="2013-07-19T12:07:00Z">
              <w:r w:rsidRPr="00D821E7" w:rsidDel="00B30907">
                <w:rPr>
                  <w:sz w:val="18"/>
                  <w:szCs w:val="18"/>
                </w:rPr>
                <w:delText>Podpis i pieczęć:</w:delText>
              </w:r>
            </w:del>
          </w:p>
        </w:tc>
      </w:tr>
      <w:tr w:rsidR="00ED09EF" w:rsidRPr="00D821E7" w:rsidDel="00B30907">
        <w:trPr>
          <w:cantSplit/>
          <w:trHeight w:val="947"/>
          <w:del w:id="83" w:author="a.kerner" w:date="2013-07-19T12:07:00Z"/>
        </w:trPr>
        <w:tc>
          <w:tcPr>
            <w:tcW w:w="3330" w:type="dxa"/>
            <w:tcBorders>
              <w:top w:val="single" w:sz="12" w:space="0" w:color="auto"/>
              <w:left w:val="single" w:sz="12" w:space="0" w:color="auto"/>
              <w:bottom w:val="single" w:sz="12" w:space="0" w:color="auto"/>
              <w:right w:val="single" w:sz="12" w:space="0" w:color="auto"/>
            </w:tcBorders>
            <w:vAlign w:val="center"/>
          </w:tcPr>
          <w:p w:rsidR="00ED09EF" w:rsidRPr="00D821E7" w:rsidDel="00B30907" w:rsidRDefault="00ED09EF" w:rsidP="00E35A94">
            <w:pPr>
              <w:spacing w:before="240"/>
              <w:jc w:val="center"/>
              <w:rPr>
                <w:del w:id="84" w:author="a.kerner" w:date="2013-07-19T12:07:00Z"/>
                <w:rFonts w:ascii="Times" w:hAnsi="Times" w:cs="Times"/>
                <w:sz w:val="18"/>
                <w:szCs w:val="18"/>
              </w:rPr>
            </w:pPr>
            <w:del w:id="85" w:author="a.kerner" w:date="2013-07-19T12:07:00Z">
              <w:r w:rsidRPr="00D821E7" w:rsidDel="00B30907">
                <w:rPr>
                  <w:rFonts w:ascii="Times" w:hAnsi="Times" w:cs="Times"/>
                  <w:sz w:val="18"/>
                  <w:szCs w:val="18"/>
                </w:rPr>
                <w:delText>Samorządy Województw</w:delText>
              </w:r>
            </w:del>
          </w:p>
        </w:tc>
        <w:tc>
          <w:tcPr>
            <w:tcW w:w="1960" w:type="dxa"/>
            <w:tcBorders>
              <w:top w:val="single" w:sz="12" w:space="0" w:color="auto"/>
              <w:left w:val="single" w:sz="12" w:space="0" w:color="auto"/>
              <w:bottom w:val="single" w:sz="12" w:space="0" w:color="auto"/>
              <w:right w:val="single" w:sz="12" w:space="0" w:color="auto"/>
            </w:tcBorders>
            <w:vAlign w:val="center"/>
          </w:tcPr>
          <w:p w:rsidR="00ED09EF" w:rsidRPr="00D821E7" w:rsidDel="00B30907" w:rsidRDefault="00ED09EF" w:rsidP="00E35A94">
            <w:pPr>
              <w:jc w:val="center"/>
              <w:rPr>
                <w:del w:id="86" w:author="a.kerner" w:date="2013-07-19T12:07:00Z"/>
                <w:sz w:val="18"/>
                <w:szCs w:val="18"/>
              </w:rPr>
            </w:pPr>
          </w:p>
        </w:tc>
        <w:tc>
          <w:tcPr>
            <w:tcW w:w="4419" w:type="dxa"/>
            <w:tcBorders>
              <w:top w:val="single" w:sz="12" w:space="0" w:color="auto"/>
              <w:left w:val="single" w:sz="12" w:space="0" w:color="auto"/>
              <w:bottom w:val="single" w:sz="12" w:space="0" w:color="auto"/>
              <w:right w:val="single" w:sz="12" w:space="0" w:color="auto"/>
            </w:tcBorders>
            <w:vAlign w:val="center"/>
          </w:tcPr>
          <w:p w:rsidR="00ED09EF" w:rsidRPr="00D821E7" w:rsidDel="00B30907" w:rsidRDefault="00ED09EF" w:rsidP="00E35A94">
            <w:pPr>
              <w:jc w:val="center"/>
              <w:rPr>
                <w:del w:id="87" w:author="a.kerner" w:date="2013-07-19T12:07:00Z"/>
                <w:sz w:val="18"/>
                <w:szCs w:val="18"/>
              </w:rPr>
            </w:pPr>
          </w:p>
        </w:tc>
      </w:tr>
      <w:tr w:rsidR="00ED09EF" w:rsidRPr="00D821E7" w:rsidDel="00B30907">
        <w:trPr>
          <w:cantSplit/>
          <w:trHeight w:val="1098"/>
          <w:del w:id="88" w:author="a.kerner" w:date="2013-07-19T12:07:00Z"/>
        </w:trPr>
        <w:tc>
          <w:tcPr>
            <w:tcW w:w="3330" w:type="dxa"/>
            <w:tcBorders>
              <w:top w:val="single" w:sz="12" w:space="0" w:color="auto"/>
              <w:left w:val="single" w:sz="12" w:space="0" w:color="auto"/>
              <w:bottom w:val="single" w:sz="12" w:space="0" w:color="auto"/>
              <w:right w:val="single" w:sz="12" w:space="0" w:color="auto"/>
            </w:tcBorders>
            <w:vAlign w:val="center"/>
          </w:tcPr>
          <w:p w:rsidR="00ED09EF" w:rsidRPr="00D821E7" w:rsidDel="00B30907" w:rsidRDefault="00ED09EF" w:rsidP="00E35A94">
            <w:pPr>
              <w:spacing w:before="240"/>
              <w:jc w:val="center"/>
              <w:rPr>
                <w:del w:id="89" w:author="a.kerner" w:date="2013-07-19T12:07:00Z"/>
                <w:rFonts w:ascii="Times" w:hAnsi="Times" w:cs="Times"/>
                <w:sz w:val="18"/>
                <w:szCs w:val="18"/>
              </w:rPr>
            </w:pPr>
            <w:del w:id="90" w:author="a.kerner" w:date="2013-07-19T12:07:00Z">
              <w:r w:rsidRPr="00D821E7" w:rsidDel="00B30907">
                <w:rPr>
                  <w:rFonts w:ascii="Times" w:hAnsi="Times" w:cs="Times"/>
                  <w:sz w:val="18"/>
                  <w:szCs w:val="18"/>
                </w:rPr>
                <w:delText>Departament Rybołówstwa MRiRW</w:delText>
              </w:r>
            </w:del>
          </w:p>
        </w:tc>
        <w:tc>
          <w:tcPr>
            <w:tcW w:w="1960" w:type="dxa"/>
            <w:tcBorders>
              <w:top w:val="single" w:sz="12" w:space="0" w:color="auto"/>
              <w:left w:val="single" w:sz="12" w:space="0" w:color="auto"/>
              <w:bottom w:val="single" w:sz="12" w:space="0" w:color="auto"/>
              <w:right w:val="single" w:sz="12" w:space="0" w:color="auto"/>
            </w:tcBorders>
            <w:vAlign w:val="center"/>
          </w:tcPr>
          <w:p w:rsidR="00ED09EF" w:rsidRPr="00D821E7" w:rsidDel="00B30907" w:rsidRDefault="00ED09EF" w:rsidP="00E35A94">
            <w:pPr>
              <w:jc w:val="center"/>
              <w:rPr>
                <w:del w:id="91" w:author="a.kerner" w:date="2013-07-19T12:07:00Z"/>
                <w:sz w:val="18"/>
                <w:szCs w:val="18"/>
              </w:rPr>
            </w:pPr>
          </w:p>
        </w:tc>
        <w:tc>
          <w:tcPr>
            <w:tcW w:w="4419" w:type="dxa"/>
            <w:tcBorders>
              <w:top w:val="single" w:sz="12" w:space="0" w:color="auto"/>
              <w:left w:val="single" w:sz="12" w:space="0" w:color="auto"/>
              <w:bottom w:val="single" w:sz="12" w:space="0" w:color="auto"/>
              <w:right w:val="single" w:sz="12" w:space="0" w:color="auto"/>
            </w:tcBorders>
            <w:vAlign w:val="center"/>
          </w:tcPr>
          <w:p w:rsidR="00ED09EF" w:rsidRPr="00D821E7" w:rsidDel="00B30907" w:rsidRDefault="00ED09EF" w:rsidP="00E35A94">
            <w:pPr>
              <w:jc w:val="center"/>
              <w:rPr>
                <w:del w:id="92" w:author="a.kerner" w:date="2013-07-19T12:07:00Z"/>
                <w:sz w:val="18"/>
                <w:szCs w:val="18"/>
              </w:rPr>
            </w:pPr>
          </w:p>
          <w:p w:rsidR="00ED09EF" w:rsidRPr="00D821E7" w:rsidDel="00B30907" w:rsidRDefault="00ED09EF" w:rsidP="00E35A94">
            <w:pPr>
              <w:jc w:val="center"/>
              <w:rPr>
                <w:del w:id="93" w:author="a.kerner" w:date="2013-07-19T12:07:00Z"/>
                <w:sz w:val="18"/>
                <w:szCs w:val="18"/>
              </w:rPr>
            </w:pPr>
          </w:p>
        </w:tc>
      </w:tr>
      <w:tr w:rsidR="00ED09EF" w:rsidRPr="00D821E7" w:rsidDel="00B30907">
        <w:trPr>
          <w:trHeight w:val="255"/>
          <w:del w:id="94" w:author="a.kerner" w:date="2013-07-19T12:07:00Z"/>
        </w:trPr>
        <w:tc>
          <w:tcPr>
            <w:tcW w:w="3330" w:type="dxa"/>
            <w:tcBorders>
              <w:top w:val="single" w:sz="12" w:space="0" w:color="auto"/>
              <w:left w:val="nil"/>
              <w:bottom w:val="single" w:sz="12" w:space="0" w:color="auto"/>
              <w:right w:val="nil"/>
            </w:tcBorders>
            <w:vAlign w:val="center"/>
          </w:tcPr>
          <w:p w:rsidR="00ED09EF" w:rsidRPr="00D821E7" w:rsidDel="00B30907" w:rsidRDefault="00ED09EF" w:rsidP="00E35A94">
            <w:pPr>
              <w:jc w:val="center"/>
              <w:rPr>
                <w:del w:id="95" w:author="a.kerner" w:date="2013-07-19T12:07:00Z"/>
                <w:sz w:val="18"/>
                <w:szCs w:val="18"/>
              </w:rPr>
            </w:pPr>
          </w:p>
        </w:tc>
        <w:tc>
          <w:tcPr>
            <w:tcW w:w="1960" w:type="dxa"/>
            <w:tcBorders>
              <w:top w:val="single" w:sz="12" w:space="0" w:color="auto"/>
              <w:left w:val="nil"/>
              <w:bottom w:val="single" w:sz="12" w:space="0" w:color="auto"/>
              <w:right w:val="nil"/>
            </w:tcBorders>
            <w:vAlign w:val="center"/>
          </w:tcPr>
          <w:p w:rsidR="00ED09EF" w:rsidRPr="00D821E7" w:rsidDel="00B30907" w:rsidRDefault="00ED09EF" w:rsidP="00E35A94">
            <w:pPr>
              <w:jc w:val="center"/>
              <w:rPr>
                <w:del w:id="96" w:author="a.kerner" w:date="2013-07-19T12:07:00Z"/>
                <w:sz w:val="18"/>
                <w:szCs w:val="18"/>
              </w:rPr>
            </w:pPr>
          </w:p>
        </w:tc>
        <w:tc>
          <w:tcPr>
            <w:tcW w:w="4419" w:type="dxa"/>
            <w:tcBorders>
              <w:top w:val="single" w:sz="12" w:space="0" w:color="auto"/>
              <w:left w:val="nil"/>
              <w:bottom w:val="single" w:sz="12" w:space="0" w:color="auto"/>
              <w:right w:val="nil"/>
            </w:tcBorders>
            <w:vAlign w:val="center"/>
          </w:tcPr>
          <w:p w:rsidR="00ED09EF" w:rsidRPr="00D821E7" w:rsidDel="00B30907" w:rsidRDefault="00ED09EF" w:rsidP="00E35A94">
            <w:pPr>
              <w:jc w:val="center"/>
              <w:rPr>
                <w:del w:id="97" w:author="a.kerner" w:date="2013-07-19T12:07:00Z"/>
                <w:sz w:val="18"/>
                <w:szCs w:val="18"/>
              </w:rPr>
            </w:pPr>
          </w:p>
        </w:tc>
      </w:tr>
      <w:tr w:rsidR="00ED09EF" w:rsidRPr="00D821E7" w:rsidDel="00B30907">
        <w:trPr>
          <w:trHeight w:val="423"/>
          <w:del w:id="98" w:author="a.kerner" w:date="2013-07-19T12:07:00Z"/>
        </w:trPr>
        <w:tc>
          <w:tcPr>
            <w:tcW w:w="3330" w:type="dxa"/>
            <w:tcBorders>
              <w:top w:val="single" w:sz="12" w:space="0" w:color="auto"/>
              <w:left w:val="single" w:sz="12" w:space="0" w:color="auto"/>
              <w:bottom w:val="single" w:sz="12" w:space="0" w:color="auto"/>
              <w:right w:val="single" w:sz="12" w:space="0" w:color="auto"/>
            </w:tcBorders>
            <w:shd w:val="clear" w:color="auto" w:fill="E0E0E0"/>
            <w:vAlign w:val="center"/>
          </w:tcPr>
          <w:p w:rsidR="00ED09EF" w:rsidRPr="00D821E7" w:rsidDel="00B30907" w:rsidRDefault="00ED09EF" w:rsidP="00E35A94">
            <w:pPr>
              <w:jc w:val="center"/>
              <w:rPr>
                <w:del w:id="99" w:author="a.kerner" w:date="2013-07-19T12:07:00Z"/>
                <w:sz w:val="18"/>
                <w:szCs w:val="18"/>
              </w:rPr>
            </w:pPr>
            <w:del w:id="100" w:author="a.kerner" w:date="2013-07-19T12:07:00Z">
              <w:r w:rsidRPr="00D821E7" w:rsidDel="00B30907">
                <w:rPr>
                  <w:sz w:val="18"/>
                  <w:szCs w:val="18"/>
                </w:rPr>
                <w:delText>Zatwierdzenie:</w:delText>
              </w:r>
            </w:del>
          </w:p>
        </w:tc>
        <w:tc>
          <w:tcPr>
            <w:tcW w:w="1960" w:type="dxa"/>
            <w:tcBorders>
              <w:top w:val="single" w:sz="12" w:space="0" w:color="auto"/>
              <w:left w:val="single" w:sz="12" w:space="0" w:color="auto"/>
              <w:bottom w:val="single" w:sz="12" w:space="0" w:color="auto"/>
              <w:right w:val="single" w:sz="12" w:space="0" w:color="auto"/>
            </w:tcBorders>
            <w:shd w:val="clear" w:color="auto" w:fill="E0E0E0"/>
            <w:vAlign w:val="center"/>
          </w:tcPr>
          <w:p w:rsidR="00ED09EF" w:rsidRPr="00D821E7" w:rsidDel="00B30907" w:rsidRDefault="00ED09EF" w:rsidP="00E35A94">
            <w:pPr>
              <w:jc w:val="center"/>
              <w:rPr>
                <w:del w:id="101" w:author="a.kerner" w:date="2013-07-19T12:07:00Z"/>
                <w:sz w:val="18"/>
                <w:szCs w:val="18"/>
              </w:rPr>
            </w:pPr>
            <w:del w:id="102" w:author="a.kerner" w:date="2013-07-19T12:07:00Z">
              <w:r w:rsidRPr="00D821E7" w:rsidDel="00B30907">
                <w:rPr>
                  <w:sz w:val="18"/>
                  <w:szCs w:val="18"/>
                </w:rPr>
                <w:delText>Data:</w:delText>
              </w:r>
            </w:del>
          </w:p>
        </w:tc>
        <w:tc>
          <w:tcPr>
            <w:tcW w:w="4419" w:type="dxa"/>
            <w:tcBorders>
              <w:top w:val="single" w:sz="12" w:space="0" w:color="auto"/>
              <w:left w:val="single" w:sz="12" w:space="0" w:color="auto"/>
              <w:bottom w:val="single" w:sz="12" w:space="0" w:color="auto"/>
              <w:right w:val="single" w:sz="12" w:space="0" w:color="auto"/>
            </w:tcBorders>
            <w:shd w:val="clear" w:color="auto" w:fill="E0E0E0"/>
            <w:vAlign w:val="center"/>
          </w:tcPr>
          <w:p w:rsidR="00ED09EF" w:rsidRPr="00D821E7" w:rsidDel="00B30907" w:rsidRDefault="00ED09EF" w:rsidP="00E35A94">
            <w:pPr>
              <w:jc w:val="center"/>
              <w:rPr>
                <w:del w:id="103" w:author="a.kerner" w:date="2013-07-19T12:07:00Z"/>
                <w:sz w:val="18"/>
                <w:szCs w:val="18"/>
              </w:rPr>
            </w:pPr>
            <w:del w:id="104" w:author="a.kerner" w:date="2013-07-19T12:07:00Z">
              <w:r w:rsidRPr="00D821E7" w:rsidDel="00B30907">
                <w:rPr>
                  <w:sz w:val="18"/>
                  <w:szCs w:val="18"/>
                </w:rPr>
                <w:delText>Podpis i pieczęć:</w:delText>
              </w:r>
            </w:del>
          </w:p>
        </w:tc>
      </w:tr>
      <w:tr w:rsidR="00ED09EF" w:rsidRPr="00D821E7" w:rsidDel="00B30907">
        <w:trPr>
          <w:trHeight w:val="1056"/>
          <w:del w:id="105" w:author="a.kerner" w:date="2013-07-19T12:07:00Z"/>
        </w:trPr>
        <w:tc>
          <w:tcPr>
            <w:tcW w:w="3330" w:type="dxa"/>
            <w:tcBorders>
              <w:top w:val="single" w:sz="12" w:space="0" w:color="auto"/>
              <w:left w:val="single" w:sz="12" w:space="0" w:color="auto"/>
              <w:bottom w:val="single" w:sz="12" w:space="0" w:color="auto"/>
              <w:right w:val="single" w:sz="12" w:space="0" w:color="auto"/>
            </w:tcBorders>
            <w:vAlign w:val="center"/>
          </w:tcPr>
          <w:p w:rsidR="00ED09EF" w:rsidRPr="00D821E7" w:rsidDel="00B30907" w:rsidRDefault="00ED09EF" w:rsidP="00E35A94">
            <w:pPr>
              <w:jc w:val="center"/>
              <w:rPr>
                <w:del w:id="106" w:author="a.kerner" w:date="2013-07-19T12:07:00Z"/>
                <w:sz w:val="18"/>
                <w:szCs w:val="18"/>
              </w:rPr>
            </w:pPr>
            <w:del w:id="107" w:author="a.kerner" w:date="2013-07-19T12:07:00Z">
              <w:r w:rsidRPr="00D821E7" w:rsidDel="00B30907">
                <w:rPr>
                  <w:sz w:val="18"/>
                  <w:szCs w:val="18"/>
                </w:rPr>
                <w:delText>MRiRW</w:delText>
              </w:r>
            </w:del>
          </w:p>
        </w:tc>
        <w:tc>
          <w:tcPr>
            <w:tcW w:w="1960" w:type="dxa"/>
            <w:tcBorders>
              <w:top w:val="single" w:sz="12" w:space="0" w:color="auto"/>
              <w:left w:val="single" w:sz="12" w:space="0" w:color="auto"/>
              <w:bottom w:val="single" w:sz="12" w:space="0" w:color="auto"/>
              <w:right w:val="single" w:sz="12" w:space="0" w:color="auto"/>
            </w:tcBorders>
            <w:vAlign w:val="center"/>
          </w:tcPr>
          <w:p w:rsidR="00ED09EF" w:rsidRPr="00D821E7" w:rsidDel="00B30907" w:rsidRDefault="00ED09EF" w:rsidP="00E35A94">
            <w:pPr>
              <w:jc w:val="center"/>
              <w:rPr>
                <w:del w:id="108" w:author="a.kerner" w:date="2013-07-19T12:07:00Z"/>
                <w:sz w:val="18"/>
                <w:szCs w:val="18"/>
              </w:rPr>
            </w:pPr>
          </w:p>
        </w:tc>
        <w:tc>
          <w:tcPr>
            <w:tcW w:w="4419" w:type="dxa"/>
            <w:tcBorders>
              <w:top w:val="single" w:sz="12" w:space="0" w:color="auto"/>
              <w:left w:val="single" w:sz="12" w:space="0" w:color="auto"/>
              <w:bottom w:val="single" w:sz="12" w:space="0" w:color="auto"/>
              <w:right w:val="single" w:sz="12" w:space="0" w:color="auto"/>
            </w:tcBorders>
            <w:vAlign w:val="center"/>
          </w:tcPr>
          <w:p w:rsidR="00ED09EF" w:rsidRPr="00D821E7" w:rsidDel="00B30907" w:rsidRDefault="00ED09EF" w:rsidP="00E35A94">
            <w:pPr>
              <w:jc w:val="center"/>
              <w:rPr>
                <w:del w:id="109" w:author="a.kerner" w:date="2013-07-19T12:07:00Z"/>
                <w:sz w:val="18"/>
                <w:szCs w:val="18"/>
              </w:rPr>
            </w:pPr>
          </w:p>
        </w:tc>
      </w:tr>
    </w:tbl>
    <w:p w:rsidR="00ED09EF" w:rsidRPr="00D821E7" w:rsidRDefault="00ED09EF" w:rsidP="00DA15BA">
      <w:pPr>
        <w:rPr>
          <w:b/>
          <w:bCs/>
        </w:rPr>
      </w:pPr>
    </w:p>
    <w:p w:rsidR="00ED09EF" w:rsidRPr="00D821E7" w:rsidRDefault="00ED09EF" w:rsidP="00DA15BA">
      <w:pPr>
        <w:rPr>
          <w:b/>
          <w:bCs/>
        </w:rPr>
      </w:pPr>
    </w:p>
    <w:p w:rsidR="00ED09EF" w:rsidRPr="00D821E7" w:rsidRDefault="00ED09EF" w:rsidP="00DA15BA">
      <w:pPr>
        <w:rPr>
          <w:b/>
          <w:bCs/>
        </w:rPr>
      </w:pPr>
      <w:r w:rsidRPr="00D821E7">
        <w:rPr>
          <w:b/>
          <w:bCs/>
        </w:rPr>
        <w:br w:type="page"/>
      </w:r>
    </w:p>
    <w:p w:rsidR="00ED09EF" w:rsidRPr="00D821E7" w:rsidRDefault="00ED09EF" w:rsidP="00DA15BA">
      <w:pPr>
        <w:rPr>
          <w:b/>
          <w:bCs/>
        </w:rPr>
      </w:pPr>
    </w:p>
    <w:bookmarkStart w:id="110" w:name="_Toc195003147"/>
    <w:p w:rsidR="00ED09EF" w:rsidRPr="00D821E7" w:rsidRDefault="00ED09EF" w:rsidP="00D821E7">
      <w:pPr>
        <w:pStyle w:val="TOC2"/>
        <w:tabs>
          <w:tab w:val="left" w:pos="567"/>
        </w:tabs>
        <w:spacing w:line="360" w:lineRule="auto"/>
        <w:ind w:left="0"/>
        <w:rPr>
          <w:rStyle w:val="Hyperlink"/>
          <w:color w:val="auto"/>
        </w:rPr>
      </w:pPr>
      <w:r w:rsidRPr="00D821E7">
        <w:fldChar w:fldCharType="begin"/>
      </w:r>
      <w:r w:rsidRPr="00D821E7">
        <w:instrText xml:space="preserve"> TOC \h \z \t "procedury nagłówek 1;1;procedury nagłówek 2;2;procedury nagłówek 3;3" </w:instrText>
      </w:r>
      <w:r w:rsidRPr="00D821E7">
        <w:fldChar w:fldCharType="separate"/>
      </w:r>
    </w:p>
    <w:p w:rsidR="00ED09EF" w:rsidRPr="00D821E7" w:rsidRDefault="00ED09EF" w:rsidP="00D821E7">
      <w:pPr>
        <w:pStyle w:val="BodyText"/>
        <w:jc w:val="both"/>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D821E7">
      <w:pPr>
        <w:pStyle w:val="TOC2"/>
        <w:shd w:val="clear" w:color="auto" w:fill="FFFFFF"/>
        <w:spacing w:line="360" w:lineRule="auto"/>
        <w:rPr>
          <w:rStyle w:val="Hyperlink"/>
          <w:color w:val="auto"/>
        </w:rPr>
      </w:pPr>
    </w:p>
    <w:p w:rsidR="00ED09EF" w:rsidRPr="00D821E7" w:rsidRDefault="00ED09EF" w:rsidP="00D821E7">
      <w:pPr>
        <w:pStyle w:val="TOC2"/>
        <w:shd w:val="clear" w:color="auto" w:fill="FFFFFF"/>
        <w:ind w:left="198"/>
        <w:rPr>
          <w:rStyle w:val="Hyperlink"/>
          <w:b/>
          <w:bCs/>
          <w:color w:val="auto"/>
          <w:sz w:val="24"/>
          <w:szCs w:val="24"/>
        </w:rPr>
      </w:pPr>
      <w:r w:rsidRPr="00D821E7">
        <w:rPr>
          <w:rStyle w:val="Hyperlink"/>
          <w:b/>
          <w:bCs/>
          <w:color w:val="auto"/>
          <w:sz w:val="24"/>
          <w:szCs w:val="24"/>
        </w:rPr>
        <w:t>Spis treści:</w:t>
      </w:r>
    </w:p>
    <w:p w:rsidR="00ED09EF" w:rsidRPr="00D821E7" w:rsidRDefault="00ED09EF" w:rsidP="00D821E7">
      <w:pPr>
        <w:pStyle w:val="TOC2"/>
        <w:shd w:val="clear" w:color="auto" w:fill="FFFFFF"/>
        <w:ind w:left="198"/>
        <w:rPr>
          <w:rStyle w:val="Hyperlink"/>
          <w:color w:val="auto"/>
        </w:rPr>
      </w:pPr>
    </w:p>
    <w:p w:rsidR="00ED09EF" w:rsidRPr="00D821E7" w:rsidRDefault="00ED09EF" w:rsidP="00D821E7">
      <w:pPr>
        <w:pStyle w:val="TOC2"/>
        <w:shd w:val="clear" w:color="auto" w:fill="FFFFFF"/>
        <w:ind w:left="198"/>
        <w:rPr>
          <w:rStyle w:val="Hyperlink"/>
          <w:b/>
          <w:bCs/>
          <w:color w:val="auto"/>
          <w:sz w:val="24"/>
          <w:szCs w:val="24"/>
        </w:rPr>
      </w:pPr>
      <w:r w:rsidRPr="00D821E7">
        <w:rPr>
          <w:rStyle w:val="Hyperlink"/>
          <w:b/>
          <w:bCs/>
          <w:color w:val="auto"/>
          <w:sz w:val="24"/>
          <w:szCs w:val="24"/>
        </w:rPr>
        <w:t>1. Procedury</w:t>
      </w:r>
      <w:r w:rsidRPr="00D821E7">
        <w:rPr>
          <w:rStyle w:val="Hyperlink"/>
          <w:b/>
          <w:bCs/>
          <w:color w:val="auto"/>
          <w:sz w:val="24"/>
          <w:szCs w:val="24"/>
        </w:rPr>
        <w:tab/>
        <w:t>4</w:t>
      </w:r>
    </w:p>
    <w:p w:rsidR="00ED09EF" w:rsidRPr="00D821E7" w:rsidRDefault="00ED09EF" w:rsidP="00D821E7">
      <w:pPr>
        <w:pStyle w:val="TOC2"/>
        <w:shd w:val="clear" w:color="auto" w:fill="FFFFFF"/>
        <w:ind w:left="198"/>
        <w:rPr>
          <w:rStyle w:val="Hyperlink"/>
          <w:color w:val="auto"/>
        </w:rPr>
      </w:pPr>
      <w:r w:rsidRPr="00D821E7">
        <w:rPr>
          <w:rStyle w:val="Hyperlink"/>
          <w:color w:val="auto"/>
        </w:rPr>
        <w:t xml:space="preserve">   1.1. Nazwa procedury</w:t>
      </w:r>
      <w:r w:rsidRPr="00D821E7">
        <w:rPr>
          <w:rStyle w:val="Hyperlink"/>
          <w:color w:val="auto"/>
        </w:rPr>
        <w:tab/>
        <w:t>5</w:t>
      </w:r>
    </w:p>
    <w:p w:rsidR="00ED09EF" w:rsidRPr="00D821E7" w:rsidRDefault="00ED09EF" w:rsidP="00D821E7">
      <w:pPr>
        <w:pStyle w:val="TOC2"/>
        <w:shd w:val="clear" w:color="auto" w:fill="FFFFFF"/>
        <w:ind w:left="198"/>
        <w:rPr>
          <w:rStyle w:val="Hyperlink"/>
          <w:color w:val="auto"/>
        </w:rPr>
      </w:pPr>
      <w:r w:rsidRPr="00D821E7">
        <w:rPr>
          <w:rStyle w:val="Hyperlink"/>
          <w:color w:val="auto"/>
        </w:rPr>
        <w:t xml:space="preserve">   1.2. Przedmiot procedury</w:t>
      </w:r>
      <w:r w:rsidRPr="00D821E7">
        <w:rPr>
          <w:rStyle w:val="Hyperlink"/>
          <w:color w:val="auto"/>
        </w:rPr>
        <w:tab/>
        <w:t>5</w:t>
      </w:r>
    </w:p>
    <w:p w:rsidR="00ED09EF" w:rsidRPr="00D821E7" w:rsidRDefault="00ED09EF" w:rsidP="00D821E7">
      <w:pPr>
        <w:pStyle w:val="TOC2"/>
        <w:shd w:val="clear" w:color="auto" w:fill="FFFFFF"/>
        <w:ind w:left="198"/>
        <w:rPr>
          <w:rStyle w:val="Hyperlink"/>
          <w:color w:val="auto"/>
        </w:rPr>
      </w:pPr>
      <w:r w:rsidRPr="00D821E7">
        <w:rPr>
          <w:rStyle w:val="Hyperlink"/>
          <w:color w:val="auto"/>
        </w:rPr>
        <w:t xml:space="preserve">   1.3. Reguły związane z przebiegiem procesu</w:t>
      </w:r>
      <w:r w:rsidRPr="00D821E7">
        <w:rPr>
          <w:rStyle w:val="Hyperlink"/>
          <w:color w:val="auto"/>
        </w:rPr>
        <w:tab/>
        <w:t>5</w:t>
      </w:r>
    </w:p>
    <w:p w:rsidR="00ED09EF" w:rsidRPr="00D821E7" w:rsidRDefault="00ED09EF" w:rsidP="00D821E7">
      <w:pPr>
        <w:pStyle w:val="TOC2"/>
        <w:shd w:val="clear" w:color="auto" w:fill="FFFFFF"/>
        <w:ind w:left="198"/>
        <w:rPr>
          <w:rStyle w:val="Hyperlink"/>
          <w:b/>
          <w:bCs/>
          <w:color w:val="auto"/>
          <w:sz w:val="24"/>
          <w:szCs w:val="24"/>
        </w:rPr>
      </w:pPr>
      <w:r w:rsidRPr="00D821E7">
        <w:rPr>
          <w:rStyle w:val="Hyperlink"/>
          <w:b/>
          <w:bCs/>
          <w:color w:val="auto"/>
          <w:sz w:val="24"/>
          <w:szCs w:val="24"/>
        </w:rPr>
        <w:t>2. Przebieg procesu</w:t>
      </w:r>
      <w:r w:rsidRPr="00D821E7">
        <w:rPr>
          <w:rStyle w:val="Hyperlink"/>
          <w:b/>
          <w:bCs/>
          <w:color w:val="auto"/>
          <w:sz w:val="24"/>
          <w:szCs w:val="24"/>
        </w:rPr>
        <w:tab/>
        <w:t>8</w:t>
      </w:r>
    </w:p>
    <w:p w:rsidR="00ED09EF" w:rsidRPr="00D821E7" w:rsidRDefault="00ED09EF" w:rsidP="00D821E7">
      <w:pPr>
        <w:pStyle w:val="TOC2"/>
        <w:shd w:val="clear" w:color="auto" w:fill="FFFFFF"/>
        <w:ind w:left="198"/>
        <w:rPr>
          <w:rStyle w:val="Hyperlink"/>
          <w:b/>
          <w:bCs/>
          <w:color w:val="auto"/>
          <w:sz w:val="24"/>
          <w:szCs w:val="24"/>
        </w:rPr>
      </w:pPr>
      <w:r w:rsidRPr="00D821E7">
        <w:rPr>
          <w:rStyle w:val="Hyperlink"/>
          <w:b/>
          <w:bCs/>
          <w:color w:val="auto"/>
          <w:sz w:val="24"/>
          <w:szCs w:val="24"/>
        </w:rPr>
        <w:t>3.  Załączniki</w:t>
      </w:r>
      <w:r w:rsidRPr="00D821E7">
        <w:rPr>
          <w:rStyle w:val="Hyperlink"/>
          <w:b/>
          <w:bCs/>
          <w:color w:val="auto"/>
          <w:sz w:val="24"/>
          <w:szCs w:val="24"/>
        </w:rPr>
        <w:tab/>
        <w:t>11</w:t>
      </w: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color w:val="auto"/>
        </w:rPr>
      </w:pPr>
    </w:p>
    <w:p w:rsidR="00ED09EF" w:rsidRPr="00D821E7" w:rsidRDefault="00ED09EF" w:rsidP="00764945">
      <w:pPr>
        <w:pStyle w:val="TOC2"/>
        <w:spacing w:line="360" w:lineRule="auto"/>
        <w:rPr>
          <w:rStyle w:val="Hyperlink"/>
          <w:b/>
          <w:bCs/>
          <w:color w:val="auto"/>
          <w:sz w:val="44"/>
          <w:szCs w:val="44"/>
        </w:rPr>
      </w:pPr>
    </w:p>
    <w:p w:rsidR="00ED09EF" w:rsidRPr="00D821E7" w:rsidRDefault="00ED09EF" w:rsidP="00764945">
      <w:pPr>
        <w:pStyle w:val="TOC2"/>
        <w:spacing w:line="360" w:lineRule="auto"/>
        <w:rPr>
          <w:rStyle w:val="Hyperlink"/>
          <w:b/>
          <w:bCs/>
          <w:color w:val="auto"/>
          <w:sz w:val="44"/>
          <w:szCs w:val="44"/>
        </w:rPr>
      </w:pPr>
    </w:p>
    <w:p w:rsidR="00ED09EF" w:rsidRPr="00D821E7" w:rsidRDefault="00ED09EF" w:rsidP="00764945">
      <w:pPr>
        <w:pStyle w:val="TOC2"/>
        <w:spacing w:line="360" w:lineRule="auto"/>
        <w:rPr>
          <w:rStyle w:val="Hyperlink"/>
          <w:b/>
          <w:bCs/>
          <w:color w:val="auto"/>
          <w:sz w:val="44"/>
          <w:szCs w:val="44"/>
        </w:rPr>
      </w:pPr>
    </w:p>
    <w:p w:rsidR="00ED09EF" w:rsidRPr="00D821E7" w:rsidRDefault="00ED09EF" w:rsidP="00D821E7">
      <w:pPr>
        <w:pStyle w:val="TOC2"/>
        <w:spacing w:line="360" w:lineRule="auto"/>
        <w:jc w:val="center"/>
        <w:rPr>
          <w:rStyle w:val="Hyperlink"/>
          <w:b/>
          <w:bCs/>
          <w:color w:val="auto"/>
          <w:sz w:val="44"/>
          <w:szCs w:val="44"/>
        </w:rPr>
      </w:pPr>
    </w:p>
    <w:p w:rsidR="00ED09EF" w:rsidRPr="00D821E7" w:rsidRDefault="00ED09EF" w:rsidP="00D821E7">
      <w:pPr>
        <w:pStyle w:val="TOC2"/>
        <w:spacing w:line="360" w:lineRule="auto"/>
        <w:jc w:val="center"/>
        <w:rPr>
          <w:rStyle w:val="Hyperlink"/>
          <w:b/>
          <w:bCs/>
          <w:color w:val="auto"/>
          <w:sz w:val="44"/>
          <w:szCs w:val="44"/>
        </w:rPr>
      </w:pPr>
    </w:p>
    <w:p w:rsidR="00ED09EF" w:rsidRPr="00D821E7" w:rsidRDefault="00ED09EF" w:rsidP="00D821E7">
      <w:pPr>
        <w:pStyle w:val="TOC2"/>
        <w:spacing w:line="360" w:lineRule="auto"/>
        <w:jc w:val="center"/>
        <w:rPr>
          <w:rStyle w:val="Hyperlink"/>
          <w:b/>
          <w:bCs/>
          <w:color w:val="auto"/>
          <w:sz w:val="44"/>
          <w:szCs w:val="44"/>
        </w:rPr>
      </w:pPr>
    </w:p>
    <w:p w:rsidR="00ED09EF" w:rsidRPr="00D821E7" w:rsidRDefault="00ED09EF" w:rsidP="00D821E7">
      <w:pPr>
        <w:pStyle w:val="TOC2"/>
        <w:spacing w:line="360" w:lineRule="auto"/>
        <w:jc w:val="center"/>
        <w:rPr>
          <w:rStyle w:val="Hyperlink"/>
          <w:b/>
          <w:bCs/>
          <w:color w:val="auto"/>
          <w:sz w:val="44"/>
          <w:szCs w:val="44"/>
        </w:rPr>
      </w:pPr>
    </w:p>
    <w:p w:rsidR="00ED09EF" w:rsidRPr="00D821E7" w:rsidRDefault="00ED09EF" w:rsidP="00D821E7">
      <w:pPr>
        <w:pStyle w:val="TOC2"/>
        <w:spacing w:line="360" w:lineRule="auto"/>
        <w:jc w:val="center"/>
        <w:rPr>
          <w:rStyle w:val="Hyperlink"/>
          <w:b/>
          <w:bCs/>
          <w:color w:val="auto"/>
          <w:sz w:val="44"/>
          <w:szCs w:val="44"/>
        </w:rPr>
      </w:pPr>
    </w:p>
    <w:p w:rsidR="00ED09EF" w:rsidRPr="00D821E7" w:rsidRDefault="00ED09EF" w:rsidP="00D821E7">
      <w:pPr>
        <w:pStyle w:val="TOC2"/>
        <w:spacing w:line="360" w:lineRule="auto"/>
        <w:jc w:val="center"/>
        <w:rPr>
          <w:rStyle w:val="Hyperlink"/>
          <w:b/>
          <w:bCs/>
          <w:color w:val="auto"/>
          <w:sz w:val="44"/>
          <w:szCs w:val="44"/>
        </w:rPr>
      </w:pPr>
    </w:p>
    <w:p w:rsidR="00ED09EF" w:rsidRPr="00D821E7" w:rsidRDefault="00ED09EF" w:rsidP="00D821E7">
      <w:pPr>
        <w:pStyle w:val="TOC2"/>
        <w:spacing w:line="360" w:lineRule="auto"/>
        <w:jc w:val="center"/>
        <w:rPr>
          <w:b/>
          <w:bCs/>
          <w:sz w:val="48"/>
          <w:szCs w:val="48"/>
        </w:rPr>
      </w:pPr>
      <w:r w:rsidRPr="00D821E7">
        <w:rPr>
          <w:rStyle w:val="Hyperlink"/>
          <w:b/>
          <w:bCs/>
          <w:color w:val="auto"/>
          <w:sz w:val="48"/>
          <w:szCs w:val="48"/>
        </w:rPr>
        <w:t>1. Procedury</w:t>
      </w:r>
      <w:r w:rsidRPr="00D821E7">
        <w:rPr>
          <w:rStyle w:val="Hyperlink"/>
          <w:b/>
          <w:bCs/>
          <w:color w:val="auto"/>
          <w:sz w:val="48"/>
          <w:szCs w:val="48"/>
        </w:rPr>
        <w:br w:type="page"/>
      </w:r>
      <w:r w:rsidRPr="00D821E7">
        <w:fldChar w:fldCharType="end"/>
      </w:r>
    </w:p>
    <w:p w:rsidR="00ED09EF" w:rsidRPr="00D821E7" w:rsidRDefault="00ED09EF" w:rsidP="00D821E7">
      <w:pPr>
        <w:pStyle w:val="procedurynagwek2"/>
        <w:numPr>
          <w:ilvl w:val="0"/>
          <w:numId w:val="0"/>
        </w:numPr>
        <w:spacing w:after="240"/>
        <w:jc w:val="center"/>
      </w:pPr>
      <w:bookmarkStart w:id="111" w:name="_Toc202009071"/>
      <w:bookmarkStart w:id="112" w:name="_Toc202009154"/>
      <w:bookmarkStart w:id="113" w:name="_Toc202324565"/>
      <w:bookmarkStart w:id="114" w:name="_Toc262477770"/>
      <w:r w:rsidRPr="00D821E7">
        <w:t>1.Nazwa  procedury</w:t>
      </w:r>
      <w:bookmarkEnd w:id="111"/>
      <w:bookmarkEnd w:id="112"/>
      <w:bookmarkEnd w:id="113"/>
      <w:bookmarkEnd w:id="114"/>
      <w:r w:rsidRPr="00D821E7">
        <w:t>.</w:t>
      </w:r>
    </w:p>
    <w:p w:rsidR="00ED09EF" w:rsidRPr="00D821E7" w:rsidRDefault="00ED09EF" w:rsidP="00DA15BA">
      <w:pPr>
        <w:jc w:val="both"/>
      </w:pPr>
      <w:r w:rsidRPr="00D821E7">
        <w:t xml:space="preserve">Przedmiotem procedury jest przygotowywanie i przekazywanie sprawozdań w zakresie </w:t>
      </w:r>
      <w:r w:rsidRPr="00D821E7">
        <w:br/>
        <w:t>Osi priorytetowej 4 Zrównoważony rozwój obszarów zależnych od rybactwa ramach Programu Operacyjnego „</w:t>
      </w:r>
      <w:r w:rsidRPr="00D821E7">
        <w:rPr>
          <w:i/>
          <w:iCs/>
        </w:rPr>
        <w:t>Zrównoważony rozwój sektora rybołówstwa i nadbrzeżnych obszarów rybackich 2007-2013</w:t>
      </w:r>
      <w:r w:rsidRPr="00D821E7">
        <w:t>”.</w:t>
      </w:r>
    </w:p>
    <w:p w:rsidR="00ED09EF" w:rsidRPr="00D821E7" w:rsidRDefault="00ED09EF" w:rsidP="00DA15BA"/>
    <w:p w:rsidR="00ED09EF" w:rsidRPr="00D821E7" w:rsidRDefault="00ED09EF" w:rsidP="00D821E7">
      <w:pPr>
        <w:pStyle w:val="procedurynagwek2"/>
        <w:numPr>
          <w:ilvl w:val="0"/>
          <w:numId w:val="0"/>
        </w:numPr>
        <w:spacing w:after="240"/>
        <w:jc w:val="center"/>
      </w:pPr>
      <w:bookmarkStart w:id="115" w:name="_Toc262477771"/>
      <w:r w:rsidRPr="00D821E7">
        <w:t>2.Przedmiot  procedury</w:t>
      </w:r>
      <w:bookmarkEnd w:id="115"/>
      <w:r w:rsidRPr="00D821E7">
        <w:t>.</w:t>
      </w:r>
    </w:p>
    <w:p w:rsidR="00ED09EF" w:rsidRPr="00D821E7" w:rsidRDefault="00ED09EF" w:rsidP="00860DE4">
      <w:pPr>
        <w:jc w:val="both"/>
      </w:pPr>
      <w:r w:rsidRPr="00D821E7">
        <w:t>Procedura dotyczy Osi priorytetowej 4 Zrównoważony rozwój obszarów zależnych od rybactwa,               w ramach programu operacyjnego „</w:t>
      </w:r>
      <w:r w:rsidRPr="00D821E7">
        <w:rPr>
          <w:i/>
          <w:iCs/>
        </w:rPr>
        <w:t>Zrównoważony rozwój sektora rybołówstwa i nadbrzeżnych obszarów rybackich 2007-2013</w:t>
      </w:r>
      <w:r w:rsidRPr="00D821E7">
        <w:t>”.</w:t>
      </w:r>
    </w:p>
    <w:p w:rsidR="00ED09EF" w:rsidRPr="00D821E7" w:rsidRDefault="00ED09EF" w:rsidP="00DA15BA"/>
    <w:p w:rsidR="00ED09EF" w:rsidRPr="00D821E7" w:rsidRDefault="00ED09EF" w:rsidP="00D821E7">
      <w:pPr>
        <w:pStyle w:val="procedurynagwek2"/>
        <w:numPr>
          <w:ilvl w:val="0"/>
          <w:numId w:val="0"/>
        </w:numPr>
        <w:spacing w:after="240"/>
        <w:rPr>
          <w:u w:val="single"/>
        </w:rPr>
      </w:pPr>
      <w:bookmarkStart w:id="116" w:name="_Toc215643720"/>
      <w:bookmarkStart w:id="117" w:name="_Toc202009073"/>
      <w:bookmarkStart w:id="118" w:name="_Toc202009156"/>
      <w:bookmarkStart w:id="119" w:name="_Toc202324567"/>
      <w:bookmarkStart w:id="120" w:name="_Toc262477772"/>
      <w:bookmarkEnd w:id="116"/>
      <w:r w:rsidRPr="00D821E7">
        <w:rPr>
          <w:u w:val="single"/>
        </w:rPr>
        <w:t xml:space="preserve">3. Reguły </w:t>
      </w:r>
      <w:bookmarkEnd w:id="117"/>
      <w:bookmarkEnd w:id="118"/>
      <w:bookmarkEnd w:id="119"/>
      <w:bookmarkEnd w:id="120"/>
      <w:r w:rsidRPr="00D821E7">
        <w:rPr>
          <w:u w:val="single"/>
        </w:rPr>
        <w:t>związane z przebiegiem procesu.</w:t>
      </w:r>
    </w:p>
    <w:p w:rsidR="00ED09EF" w:rsidRPr="00D821E7" w:rsidRDefault="00ED09EF" w:rsidP="00C07C55">
      <w:pPr>
        <w:pStyle w:val="ListParagraph"/>
        <w:ind w:left="0"/>
        <w:jc w:val="both"/>
        <w:rPr>
          <w:vanish/>
        </w:rPr>
      </w:pPr>
    </w:p>
    <w:p w:rsidR="00ED09EF" w:rsidRPr="00D821E7" w:rsidRDefault="00ED09EF" w:rsidP="000D66C3">
      <w:pPr>
        <w:numPr>
          <w:ilvl w:val="1"/>
          <w:numId w:val="26"/>
        </w:numPr>
        <w:ind w:left="567" w:hanging="567"/>
        <w:jc w:val="both"/>
      </w:pPr>
      <w:r w:rsidRPr="00D821E7">
        <w:t>Obliczania i oznaczania terminów związanych z wykonywaniem czynności w toku postępowania o dofinansowanie dokonuje się zgodnie z przepisami Kodeksu cywilnego dotyczącymi terminów.</w:t>
      </w:r>
    </w:p>
    <w:p w:rsidR="00ED09EF" w:rsidRPr="00D821E7" w:rsidRDefault="00ED09EF" w:rsidP="0002581D">
      <w:pPr>
        <w:numPr>
          <w:ilvl w:val="1"/>
          <w:numId w:val="26"/>
        </w:numPr>
        <w:spacing w:before="120"/>
        <w:ind w:left="567" w:hanging="567"/>
        <w:jc w:val="both"/>
      </w:pPr>
      <w:r w:rsidRPr="00D821E7">
        <w:t>Dokumentacja prowadzonej sprawy, na wszystkich stanowiskach pracy, powinna być na bieżąco znakowana, gromadzona oraz przechowywana w teczkach aktowych (opisanych zgodnie z postanowieniami aktualnej procedury właściwego SW) w kolejności chronologicznej, wynikającej z zasad prowadzenia akt, umożliwiającej łatwe ich odszukanie i sprawdzenie, a także chronienie ich przed osobami nieupoważnionymi. Archiwizacja odbywa się zgodnie z aktualną procedurą właściwego SW. Mając na uwadze art. 87 rozporządzenia Rady (WE) Nr 1198/2006 z dnia 27 lipca 2006 r. w sprawie Europejskiego Funduszu Rybackiego dokumentacja podlegająca archiwizacji musi być przechowywana przez SW nie krócej niż do dnia 31 grudnia 2020 r. W przypadku opóźnień w zamykaniu programu operacyjnego termin przechowywania dokumentacji może zostać wydłużony.</w:t>
      </w:r>
    </w:p>
    <w:p w:rsidR="00ED09EF" w:rsidRPr="00D821E7" w:rsidRDefault="00ED09EF" w:rsidP="0002581D">
      <w:pPr>
        <w:numPr>
          <w:ilvl w:val="1"/>
          <w:numId w:val="26"/>
        </w:numPr>
        <w:spacing w:before="120"/>
        <w:ind w:left="567" w:hanging="567"/>
        <w:jc w:val="both"/>
      </w:pPr>
      <w:r w:rsidRPr="00D821E7">
        <w:t>W przypadku otrzymania od instytucji kontrolującej rekomendacji stwierdzającej błąd jednostkowy, instytucja pośrednicząca zobowiązana jest do jego usunięcia/naprawienia w terminie wyznaczonym w rekomendacji/zaleceniu przez instytucję kontrolującą. Jeżeli zostanie stwierdzona przez instytucję kontrolującą nieprawidłowość mająca charakter systemowy (w szczególności proceduralny) instytucja pośrednicząca przekazuje rekomendacje do instytucji zarządzającej oraz do przewodniczącego grupy roboczej samorządu województw ds. Osi 4 PO RYBY 2007-2013, w terminie 14 dni od daty jej otrzymania, w celu zmiany procedury. Samorząd województwa w sprawozdaniu rocznym przedkładanym do instytucji zarządzającej w części 2.4.2 oraz 2.5.2 przedstawia działania naprawcze i zapobiegawcze odnoszące się do wydanych rekomendacji przez instytucje kontrolne.</w:t>
      </w:r>
    </w:p>
    <w:p w:rsidR="00ED09EF" w:rsidRPr="00D821E7" w:rsidRDefault="00ED09EF" w:rsidP="0002581D">
      <w:pPr>
        <w:numPr>
          <w:ilvl w:val="1"/>
          <w:numId w:val="26"/>
        </w:numPr>
        <w:spacing w:before="120"/>
        <w:ind w:left="567" w:hanging="567"/>
        <w:jc w:val="both"/>
      </w:pPr>
      <w:r w:rsidRPr="00D821E7">
        <w:t>W przypadku stwierdzenia w wyniku oceny własnej nieprawidłowości/błędów jednostkowych instytucja pośrednicząca zobowiązana jest do jego usunięcia/naprawienia niezwłocznie. Jeżeli IP stwierdzi w wyniku oceny własnej nieprawidłowość/błąd systemowy (w szczególności proceduralny) niezwłocznie rekomenduje zmianę procedury zgodnie z wytycznymi określonymi dla tej czynności w OSZiK</w:t>
      </w:r>
    </w:p>
    <w:p w:rsidR="00ED09EF" w:rsidRPr="00D821E7" w:rsidRDefault="00ED09EF" w:rsidP="00860DE4">
      <w:pPr>
        <w:tabs>
          <w:tab w:val="num" w:pos="284"/>
        </w:tabs>
        <w:ind w:left="284" w:hanging="284"/>
      </w:pPr>
    </w:p>
    <w:p w:rsidR="00ED09EF" w:rsidRPr="00D821E7" w:rsidRDefault="00ED09EF" w:rsidP="00D821E7">
      <w:pPr>
        <w:pStyle w:val="procedurynagwek2"/>
        <w:numPr>
          <w:ilvl w:val="0"/>
          <w:numId w:val="0"/>
        </w:numPr>
        <w:spacing w:after="240"/>
        <w:ind w:left="432" w:hanging="432"/>
        <w:rPr>
          <w:u w:val="single"/>
        </w:rPr>
      </w:pPr>
      <w:bookmarkStart w:id="121" w:name="_Toc202009074"/>
      <w:bookmarkStart w:id="122" w:name="_Toc202009157"/>
      <w:bookmarkStart w:id="123" w:name="_Toc202324568"/>
      <w:bookmarkStart w:id="124" w:name="_Toc262477773"/>
      <w:r w:rsidRPr="00D821E7">
        <w:rPr>
          <w:u w:val="single"/>
        </w:rPr>
        <w:t>4. Sytuacje wyjątkowe nieuregulowane procedurą</w:t>
      </w:r>
      <w:bookmarkEnd w:id="121"/>
      <w:bookmarkEnd w:id="122"/>
      <w:bookmarkEnd w:id="123"/>
      <w:bookmarkEnd w:id="124"/>
      <w:r w:rsidRPr="00D821E7">
        <w:rPr>
          <w:u w:val="single"/>
        </w:rPr>
        <w:t>.</w:t>
      </w:r>
    </w:p>
    <w:p w:rsidR="00ED09EF" w:rsidRPr="00D821E7" w:rsidRDefault="00ED09EF" w:rsidP="00DA15BA">
      <w:pPr>
        <w:jc w:val="both"/>
      </w:pPr>
      <w:r w:rsidRPr="00D821E7">
        <w:t>W przypadkach sytuacji nieuregulowanych niniejszą procedurą decyzje o dalszym przebiegu postępowania podejmuje Kierownik jednostki organizacyjnej/ dyrektor komórki organizacyjnej odpowiedzialnej za wdrożenie PO RYBY lub osoba upoważniona, po uprzednim uzyskaniu opinii Instytucji Zarządzającej.</w:t>
      </w:r>
    </w:p>
    <w:p w:rsidR="00ED09EF" w:rsidRPr="00D821E7" w:rsidDel="003774F8" w:rsidRDefault="00ED09EF" w:rsidP="00DA15BA">
      <w:bookmarkStart w:id="125" w:name="_Toc202009075"/>
      <w:bookmarkStart w:id="126" w:name="_Toc202009158"/>
      <w:bookmarkStart w:id="127" w:name="_Toc202324569"/>
    </w:p>
    <w:p w:rsidR="00ED09EF" w:rsidRPr="00D821E7" w:rsidRDefault="00ED09EF" w:rsidP="00555DEE">
      <w:pPr>
        <w:pStyle w:val="ListParagraph"/>
        <w:keepNext/>
        <w:numPr>
          <w:ilvl w:val="0"/>
          <w:numId w:val="27"/>
        </w:numPr>
        <w:jc w:val="both"/>
        <w:outlineLvl w:val="0"/>
        <w:rPr>
          <w:b/>
          <w:bCs/>
          <w:vanish/>
          <w:kern w:val="32"/>
        </w:rPr>
      </w:pPr>
      <w:bookmarkStart w:id="128" w:name="_Toc202009138"/>
      <w:bookmarkStart w:id="129" w:name="_Toc202009221"/>
      <w:bookmarkStart w:id="130" w:name="_Toc202009136"/>
      <w:bookmarkStart w:id="131" w:name="_Toc202009219"/>
      <w:bookmarkStart w:id="132" w:name="_Toc202324626"/>
      <w:bookmarkStart w:id="133" w:name="_Toc202324628"/>
      <w:bookmarkEnd w:id="125"/>
      <w:bookmarkEnd w:id="126"/>
      <w:bookmarkEnd w:id="127"/>
    </w:p>
    <w:p w:rsidR="00ED09EF" w:rsidRPr="00D821E7" w:rsidRDefault="00ED09EF" w:rsidP="00555DEE">
      <w:pPr>
        <w:pStyle w:val="ListParagraph"/>
        <w:keepNext/>
        <w:numPr>
          <w:ilvl w:val="0"/>
          <w:numId w:val="27"/>
        </w:numPr>
        <w:jc w:val="both"/>
        <w:outlineLvl w:val="0"/>
        <w:rPr>
          <w:b/>
          <w:bCs/>
          <w:vanish/>
          <w:kern w:val="32"/>
        </w:rPr>
      </w:pPr>
    </w:p>
    <w:p w:rsidR="00ED09EF" w:rsidRPr="00D821E7" w:rsidRDefault="00ED09EF" w:rsidP="00555DEE">
      <w:pPr>
        <w:pStyle w:val="ListParagraph"/>
        <w:keepNext/>
        <w:numPr>
          <w:ilvl w:val="0"/>
          <w:numId w:val="27"/>
        </w:numPr>
        <w:jc w:val="both"/>
        <w:outlineLvl w:val="0"/>
        <w:rPr>
          <w:b/>
          <w:bCs/>
          <w:vanish/>
          <w:kern w:val="32"/>
        </w:rPr>
      </w:pPr>
    </w:p>
    <w:p w:rsidR="00ED09EF" w:rsidRPr="00D821E7" w:rsidRDefault="00ED09EF" w:rsidP="00555DEE">
      <w:pPr>
        <w:pStyle w:val="ListParagraph"/>
        <w:keepNext/>
        <w:numPr>
          <w:ilvl w:val="0"/>
          <w:numId w:val="27"/>
        </w:numPr>
        <w:jc w:val="both"/>
        <w:outlineLvl w:val="0"/>
        <w:rPr>
          <w:b/>
          <w:bCs/>
          <w:vanish/>
          <w:kern w:val="32"/>
        </w:rPr>
      </w:pPr>
    </w:p>
    <w:p w:rsidR="00ED09EF" w:rsidRPr="00D821E7" w:rsidRDefault="00ED09EF" w:rsidP="00555DEE">
      <w:pPr>
        <w:pStyle w:val="procedurynagwek3"/>
        <w:numPr>
          <w:ilvl w:val="0"/>
          <w:numId w:val="27"/>
        </w:numPr>
        <w:spacing w:after="240"/>
        <w:ind w:left="426" w:hanging="426"/>
        <w:rPr>
          <w:u w:val="single"/>
        </w:rPr>
      </w:pPr>
      <w:bookmarkStart w:id="134" w:name="_Toc262477774"/>
      <w:r w:rsidRPr="00D821E7">
        <w:rPr>
          <w:u w:val="single"/>
        </w:rPr>
        <w:t xml:space="preserve">Reguły dotyczące </w:t>
      </w:r>
      <w:bookmarkEnd w:id="128"/>
      <w:bookmarkEnd w:id="129"/>
      <w:r w:rsidRPr="00D821E7">
        <w:rPr>
          <w:u w:val="single"/>
        </w:rPr>
        <w:t>sprawozdawczości</w:t>
      </w:r>
      <w:bookmarkEnd w:id="130"/>
      <w:bookmarkEnd w:id="131"/>
      <w:bookmarkEnd w:id="132"/>
      <w:bookmarkEnd w:id="133"/>
      <w:bookmarkEnd w:id="134"/>
      <w:r w:rsidRPr="00D821E7">
        <w:rPr>
          <w:u w:val="single"/>
        </w:rPr>
        <w:t>.</w:t>
      </w:r>
    </w:p>
    <w:p w:rsidR="00ED09EF" w:rsidRPr="00D821E7" w:rsidRDefault="00ED09EF" w:rsidP="00555DEE">
      <w:pPr>
        <w:pStyle w:val="ListParagraph"/>
        <w:numPr>
          <w:ilvl w:val="0"/>
          <w:numId w:val="32"/>
        </w:numPr>
        <w:jc w:val="both"/>
        <w:rPr>
          <w:vanish/>
        </w:rPr>
      </w:pPr>
    </w:p>
    <w:p w:rsidR="00ED09EF" w:rsidRPr="00D821E7" w:rsidRDefault="00ED09EF" w:rsidP="00555DEE">
      <w:pPr>
        <w:pStyle w:val="ListParagraph"/>
        <w:numPr>
          <w:ilvl w:val="0"/>
          <w:numId w:val="32"/>
        </w:numPr>
        <w:jc w:val="both"/>
        <w:rPr>
          <w:vanish/>
        </w:rPr>
      </w:pPr>
    </w:p>
    <w:p w:rsidR="00ED09EF" w:rsidRPr="00D821E7" w:rsidRDefault="00ED09EF" w:rsidP="00555DEE">
      <w:pPr>
        <w:pStyle w:val="ListParagraph"/>
        <w:numPr>
          <w:ilvl w:val="0"/>
          <w:numId w:val="32"/>
        </w:numPr>
        <w:jc w:val="both"/>
        <w:rPr>
          <w:vanish/>
        </w:rPr>
      </w:pPr>
    </w:p>
    <w:p w:rsidR="00ED09EF" w:rsidRPr="00D821E7" w:rsidRDefault="00ED09EF" w:rsidP="00555DEE">
      <w:pPr>
        <w:pStyle w:val="ListParagraph"/>
        <w:numPr>
          <w:ilvl w:val="0"/>
          <w:numId w:val="32"/>
        </w:numPr>
        <w:jc w:val="both"/>
        <w:rPr>
          <w:vanish/>
        </w:rPr>
      </w:pPr>
    </w:p>
    <w:p w:rsidR="00ED09EF" w:rsidRPr="00D821E7" w:rsidRDefault="00ED09EF" w:rsidP="00555DEE">
      <w:pPr>
        <w:pStyle w:val="ListParagraph"/>
        <w:numPr>
          <w:ilvl w:val="0"/>
          <w:numId w:val="32"/>
        </w:numPr>
        <w:jc w:val="both"/>
        <w:rPr>
          <w:vanish/>
        </w:rPr>
      </w:pPr>
    </w:p>
    <w:p w:rsidR="00ED09EF" w:rsidRPr="00D821E7" w:rsidRDefault="00ED09EF" w:rsidP="00145782">
      <w:pPr>
        <w:numPr>
          <w:ilvl w:val="1"/>
          <w:numId w:val="32"/>
        </w:numPr>
        <w:spacing w:before="120"/>
        <w:ind w:left="567" w:hanging="567"/>
        <w:jc w:val="both"/>
      </w:pPr>
      <w:r w:rsidRPr="00D821E7">
        <w:t xml:space="preserve">Sprawozdawanie prowadzi się zgodnie z rozporządzeniem Ministra Rolnictwa i Rozwoju Wsi </w:t>
      </w:r>
      <w:r w:rsidRPr="00D821E7">
        <w:br/>
        <w:t xml:space="preserve">z dnia 28 sierpnia 2009 r. </w:t>
      </w:r>
      <w:r w:rsidRPr="00D821E7">
        <w:rPr>
          <w:i/>
          <w:iCs/>
        </w:rPr>
        <w:t xml:space="preserve">w sprawie szczegółowego zakresu, trybu i terminów przekazywania sprawozdań oraz trybu i zakresu rozliczeń w ramach Programu Operacyjnego „Zrównoważony rozwój sektora rybołówstwa i nadbrzeżnych obszarów rybackich </w:t>
      </w:r>
      <w:r w:rsidRPr="00D821E7">
        <w:rPr>
          <w:i/>
          <w:iCs/>
        </w:rPr>
        <w:br/>
        <w:t>2007-2013”</w:t>
      </w:r>
      <w:r w:rsidRPr="00D821E7">
        <w:t xml:space="preserve"> oraz wytycznymi Instytucji Zarządzającej wydanymi  zgodnie z art. 23 pkt 2 ustawy z dnia 3 kwietnia 2009 r. o wspieraniu zrównoważonego rozwoju sektora rybackiego                    z udziałem Europejskiego Funduszu Rybackiego (Dz. U. Nr 72, poz. 619, z późn. zm).</w:t>
      </w:r>
    </w:p>
    <w:p w:rsidR="00ED09EF" w:rsidRPr="00D821E7" w:rsidRDefault="00ED09EF" w:rsidP="00145782">
      <w:pPr>
        <w:numPr>
          <w:ilvl w:val="1"/>
          <w:numId w:val="32"/>
        </w:numPr>
        <w:spacing w:before="120"/>
        <w:ind w:left="567" w:hanging="567"/>
        <w:jc w:val="both"/>
      </w:pPr>
      <w:r w:rsidRPr="00D821E7">
        <w:t xml:space="preserve">Informacje o postępach w realizacji Osi priorytetowej 4 Zrównoważony rozwój obszarów zależnych od rybactwa przekazuje się do Ministerstwa Rolnictwa i Rozwoju Wsi w formie sprawozdań na żądanie, sprawozdań miesięcznych, sprawozdań rocznych oraz sprawozdania końcowego. </w:t>
      </w:r>
    </w:p>
    <w:p w:rsidR="00ED09EF" w:rsidRPr="00D821E7" w:rsidRDefault="00ED09EF" w:rsidP="00145782">
      <w:pPr>
        <w:numPr>
          <w:ilvl w:val="1"/>
          <w:numId w:val="32"/>
        </w:numPr>
        <w:spacing w:before="120"/>
        <w:ind w:left="567" w:hanging="567"/>
        <w:jc w:val="both"/>
      </w:pPr>
      <w:r w:rsidRPr="00D821E7">
        <w:t>Sprawozdania zawierają dane o przebiegu wdrażania Osi priorytetowej 4 Zrównoważony rozwój obszarów zależnych od rybactwa, w tym dane dotyczące: liczby oraz wartości złożonych wniosków o dofinansowanie, liczby oraz wartości zawartych porozumień                         o dofinansowanie, realizowanych operacji, wykorzystania środków finansowych.</w:t>
      </w:r>
    </w:p>
    <w:p w:rsidR="00ED09EF" w:rsidRPr="00D821E7" w:rsidRDefault="00ED09EF" w:rsidP="00145782">
      <w:pPr>
        <w:numPr>
          <w:ilvl w:val="1"/>
          <w:numId w:val="32"/>
        </w:numPr>
        <w:spacing w:before="120"/>
        <w:ind w:left="567" w:hanging="567"/>
        <w:jc w:val="both"/>
      </w:pPr>
      <w:r w:rsidRPr="00D821E7">
        <w:t xml:space="preserve">Sprawozdania przekazuje się w formie elektronicznej bądź elektronicznej i papierowej, </w:t>
      </w:r>
      <w:r w:rsidRPr="00D821E7">
        <w:br/>
        <w:t>zgodnie ze wzorami przekazanymi do stosowania przez Ministerstwo Rolnictwa i Rozwoju Wsi, wzór sprawozdania rocznego i końcowego zamieszczony jest na stronie internetowej urzędu obsługującego ministra właściwego do spraw rybołówstwa, wzór sprawozdania miesięcznego stanowi załącznik nr T-1.</w:t>
      </w:r>
    </w:p>
    <w:p w:rsidR="00ED09EF" w:rsidRPr="00D821E7" w:rsidRDefault="00ED09EF" w:rsidP="00145782">
      <w:pPr>
        <w:numPr>
          <w:ilvl w:val="1"/>
          <w:numId w:val="32"/>
        </w:numPr>
        <w:spacing w:before="120"/>
        <w:ind w:left="567" w:hanging="567"/>
        <w:jc w:val="both"/>
      </w:pPr>
      <w:r w:rsidRPr="00D821E7">
        <w:t xml:space="preserve">Sprawozdania w formie elektronicznej przekazuje się za pośrednictwem systemu informatycznego. Do czasu uruchomienia właściwych aplikacji sprawozdanie przekazywane będą na informatycznym nośniku danych bądź na wskazany przez Ministerstwo Rolnictwa </w:t>
      </w:r>
      <w:r w:rsidRPr="00D821E7">
        <w:br/>
        <w:t>i Rozwoju Wsi adres poczty elektronicznej.</w:t>
      </w:r>
    </w:p>
    <w:p w:rsidR="00ED09EF" w:rsidRPr="00D821E7" w:rsidRDefault="00ED09EF" w:rsidP="00145782">
      <w:pPr>
        <w:numPr>
          <w:ilvl w:val="1"/>
          <w:numId w:val="32"/>
        </w:numPr>
        <w:spacing w:before="120"/>
        <w:ind w:left="567" w:hanging="567"/>
        <w:jc w:val="both"/>
      </w:pPr>
      <w:r w:rsidRPr="00D821E7">
        <w:t>Sprawozdania miesięczne przekazuje się w formie elektronicznej, w terminie do 10 dnia roboczego po zakończeniu miesiąca. Sprawozdanie miesięczne sporządza się według stanu na ostatni dzień roboczy danego miesiąca. Sprawozdanie miesięczne jest opracowywane narastająco za okres od początku wdrażania Osi priorytetowej.</w:t>
      </w:r>
    </w:p>
    <w:p w:rsidR="00ED09EF" w:rsidRPr="00D821E7" w:rsidRDefault="00ED09EF" w:rsidP="00145782">
      <w:pPr>
        <w:numPr>
          <w:ilvl w:val="1"/>
          <w:numId w:val="32"/>
        </w:numPr>
        <w:spacing w:before="120"/>
        <w:ind w:left="567" w:hanging="567"/>
        <w:jc w:val="both"/>
      </w:pPr>
      <w:r w:rsidRPr="00D821E7">
        <w:t xml:space="preserve">Sprawozdania roczne przekazuje się w formie elektronicznej i papierowej, w ciągu 50 dni kalendarzowych od zakończenia okresu sprawozdawczego. Sprawozdanie roczne sporządza się według stanu na ostatni dzień roboczy danego roku, za okres od początku wdrażania </w:t>
      </w:r>
      <w:r w:rsidRPr="00D821E7">
        <w:br/>
        <w:t>Osi priorytetowej. Sprawozdanie, poza podstawowym zakresem danych, obejmuje również informacje na temat działań podjętych w celu zapewnienia prawidłowej i skutecznej realizacji środka, problemów związanych z przestrzeganiem Wspólnej Polityki Rybackiej i podjętych działań zaradczych, działań w zakresie informacji i promocji, a także prognozę wydatków, obejmującą dwa kolejne okresy sprawozdawcze.</w:t>
      </w:r>
    </w:p>
    <w:p w:rsidR="00ED09EF" w:rsidRPr="00D821E7" w:rsidRDefault="00ED09EF" w:rsidP="00145782">
      <w:pPr>
        <w:numPr>
          <w:ilvl w:val="1"/>
          <w:numId w:val="32"/>
        </w:numPr>
        <w:spacing w:before="120"/>
        <w:ind w:left="567" w:hanging="567"/>
        <w:jc w:val="both"/>
      </w:pPr>
      <w:r w:rsidRPr="00D821E7">
        <w:t>Sprawozdanie końcowe przekazuje się w formie elektronicznej i papierowej, w ciągu 70 dni kalendarzowych od dnia zakończenia realizacji Osi priorytetowej lub zakończenia realizacji Programu. Sprawozdanie końcowe sporządza się według stanu na ostatni dzień roboczy danego roku, w którym zakończono realizację Osi priorytetowej, za okres od początku wdrażania Osi priorytetowej. Sprawozdanie, poza podstawowym zakresem danych, obejmuje również informacje na temat działań podjętych w celu zapewnienia prawidłowej i skutecznej realizacji środków, problemów związanych z przestrzeganiem Wspólnej Polityki Rybackiej                i podjętych działań zaradczych, działań w zakresie informacji i promocji.</w:t>
      </w:r>
    </w:p>
    <w:p w:rsidR="00ED09EF" w:rsidRPr="00D821E7" w:rsidRDefault="00ED09EF" w:rsidP="00145782">
      <w:pPr>
        <w:numPr>
          <w:ilvl w:val="1"/>
          <w:numId w:val="32"/>
        </w:numPr>
        <w:spacing w:before="120"/>
        <w:ind w:left="567" w:hanging="567"/>
        <w:jc w:val="both"/>
      </w:pPr>
      <w:r w:rsidRPr="00D821E7">
        <w:t>Sprawozdania na żądanie przekazuje się w formie elektronicznej i papierowej, w terminie określonym przez Ministerstwo Rolnictwa i Rozwoju Wsi nie krótszym niż 7 dni roboczych od dnia otrzymania żądania od MRiRW. W przypadku, gdy z uwagi na zakres wymaganych informacji nie jest możliwe przekazanie sprawozdania w wyznaczonym czasie, SW uzgadnia z Ministerstwem Rolnictwa i Rozwoju Wsi nowy termin przekazania sprawozdania.</w:t>
      </w:r>
    </w:p>
    <w:p w:rsidR="00ED09EF" w:rsidRPr="00D821E7" w:rsidRDefault="00ED09EF" w:rsidP="00145782">
      <w:pPr>
        <w:numPr>
          <w:ilvl w:val="1"/>
          <w:numId w:val="32"/>
        </w:numPr>
        <w:spacing w:before="120" w:after="100" w:afterAutospacing="1"/>
        <w:ind w:left="567" w:hanging="567"/>
        <w:jc w:val="both"/>
      </w:pPr>
      <w:r w:rsidRPr="00D821E7">
        <w:t xml:space="preserve">Podstawę do sporządzania sprawozdań stanowią dane gromadzone w wersji elektronicznej, </w:t>
      </w:r>
      <w:r w:rsidRPr="00D821E7">
        <w:br/>
        <w:t xml:space="preserve">na bieżąco aktualizowane przez pracowników SW. </w:t>
      </w:r>
    </w:p>
    <w:p w:rsidR="00ED09EF" w:rsidRPr="00D821E7" w:rsidRDefault="00ED09EF" w:rsidP="00D821E7">
      <w:pPr>
        <w:spacing w:before="120" w:after="100" w:afterAutospacing="1"/>
        <w:ind w:left="567"/>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center"/>
        <w:rPr>
          <w:b/>
          <w:bCs/>
          <w:sz w:val="48"/>
          <w:szCs w:val="48"/>
        </w:rPr>
      </w:pPr>
      <w:r w:rsidRPr="00D821E7">
        <w:rPr>
          <w:b/>
          <w:bCs/>
          <w:sz w:val="48"/>
          <w:szCs w:val="48"/>
        </w:rPr>
        <w:t>2. Przebieg procesu</w:t>
      </w: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D821E7">
      <w:pPr>
        <w:spacing w:before="120" w:after="100" w:afterAutospacing="1"/>
        <w:jc w:val="both"/>
      </w:pPr>
    </w:p>
    <w:p w:rsidR="00ED09EF" w:rsidRPr="00D821E7" w:rsidRDefault="00ED09EF" w:rsidP="008654BE">
      <w:pPr>
        <w:pStyle w:val="procedurynagwek3"/>
        <w:numPr>
          <w:ilvl w:val="0"/>
          <w:numId w:val="32"/>
        </w:numPr>
        <w:spacing w:before="240" w:after="240"/>
        <w:ind w:left="357" w:hanging="357"/>
        <w:rPr>
          <w:u w:val="single"/>
        </w:rPr>
      </w:pPr>
      <w:bookmarkStart w:id="135" w:name="_Toc262477775"/>
      <w:r w:rsidRPr="00D821E7">
        <w:rPr>
          <w:u w:val="single"/>
        </w:rPr>
        <w:t>Przebieg procesu: przygotowanie sprawozdania</w:t>
      </w:r>
      <w:bookmarkEnd w:id="135"/>
      <w:r w:rsidRPr="00D821E7">
        <w:rPr>
          <w:u w:val="single"/>
        </w:rPr>
        <w:t xml:space="preserve">. </w:t>
      </w:r>
    </w:p>
    <w:p w:rsidR="00ED09EF" w:rsidRPr="00D821E7" w:rsidRDefault="00ED09EF" w:rsidP="00145782">
      <w:pPr>
        <w:numPr>
          <w:ilvl w:val="1"/>
          <w:numId w:val="32"/>
        </w:numPr>
        <w:spacing w:before="120"/>
        <w:ind w:left="567" w:hanging="567"/>
        <w:jc w:val="both"/>
      </w:pPr>
      <w:r w:rsidRPr="00D821E7">
        <w:t xml:space="preserve">Pracownik na wieloosobowym stanowisku pracy ds. wdrażania operacji lub osoba upoważniona do realizacji zadania  (wyznaczona przez Kierownika Biura/Koordynatora Zespołu), przed przygotowaniem sprawozdania podpisuje załącznik nr 1 do niniejszej procedury – Deklarację. </w:t>
      </w:r>
    </w:p>
    <w:p w:rsidR="00ED09EF" w:rsidRPr="00D821E7" w:rsidRDefault="00ED09EF">
      <w:pPr>
        <w:numPr>
          <w:ilvl w:val="1"/>
          <w:numId w:val="32"/>
        </w:numPr>
        <w:spacing w:before="120"/>
        <w:ind w:left="567" w:hanging="567"/>
        <w:jc w:val="both"/>
      </w:pPr>
      <w:r w:rsidRPr="00D821E7">
        <w:t>Pracownik na wieloosobowym stanowisku pracy ds. wdrażania operacji lub osoba upoważniona do realizacji zadania pozyskuje niezbędne dane z rejestrów/bazy prowadzonych przez SW, a także od Kierownika biura/Koordynatora Zespołu,  innych osób zatrudnionych na wieloosobowym stanowisku pracy ds. wdrażania operacji i osób zatrudnionych na wieloosobowym stanowisku ds. rozliczania operacji. Pracownik na wieloosobowym stanowisku pracy ds. wdrażania operacji  lub osoba upoważniona do realizacji zadania ma zagwarantowany dostęp do wszelkich rejestrów/baz danych zawierających dane potrzebne do przygotowania sprawozdań. Jeśli dane zawarte w bazie/rejestrach są niewystarczające,  pracownik na wieloosobowym stanowisku pracy ds. wdrażania operacji lub osoba upoważniona do realizacji zadania wysyła do Kierownika Biura/Koordynatora Zespołu mail            z prośbą o dodatkowe informacje. Kierownik  Biura/Koordynator Zespołu lub wyznaczeni przez nich pracownicy, przekazują dodatkowe informacje mailem, w terminie określonym przez sporządzającego sprawozdanie.</w:t>
      </w:r>
    </w:p>
    <w:p w:rsidR="00ED09EF" w:rsidRPr="00D821E7" w:rsidRDefault="00ED09EF" w:rsidP="00E81CFD">
      <w:pPr>
        <w:numPr>
          <w:ilvl w:val="1"/>
          <w:numId w:val="39"/>
        </w:numPr>
        <w:spacing w:before="120"/>
        <w:ind w:left="567" w:hanging="567"/>
        <w:jc w:val="both"/>
      </w:pPr>
      <w:r w:rsidRPr="00D821E7">
        <w:t>Pracownik na wieloosobowym stanowisku pracy ds. wdrażania operacji  lub osoba upoważniona do realizacji zadnia przygotowuje sprawozdanie i przekazuje do sprawdzenia Kierownikowi Biura /Koordynatorowi Zespołu.</w:t>
      </w:r>
    </w:p>
    <w:p w:rsidR="00ED09EF" w:rsidRPr="00D821E7" w:rsidRDefault="00ED09EF" w:rsidP="00E81CFD">
      <w:pPr>
        <w:numPr>
          <w:ilvl w:val="1"/>
          <w:numId w:val="39"/>
        </w:numPr>
        <w:spacing w:before="120"/>
        <w:ind w:left="567" w:hanging="567"/>
        <w:jc w:val="both"/>
      </w:pPr>
      <w:r w:rsidRPr="00D821E7">
        <w:t>Kierownik Biura/Koordynator Zespołu  parafuje sprawozdanie w przypadku braku zastrzeżeń. Jeśli sprawozdanie wymaga poprawy/uzupełnienia Kierownik   Biura/Koordynator Zespołu zleca je pracownikowi na wieloosobowym stanowisku pracy ds. wdrażania operacji  lub osobie upoważnionej.</w:t>
      </w:r>
    </w:p>
    <w:p w:rsidR="00ED09EF" w:rsidRPr="00D821E7" w:rsidRDefault="00ED09EF" w:rsidP="00E81CFD">
      <w:pPr>
        <w:numPr>
          <w:ilvl w:val="1"/>
          <w:numId w:val="39"/>
        </w:numPr>
        <w:spacing w:before="120"/>
        <w:ind w:left="567" w:hanging="567"/>
        <w:jc w:val="both"/>
      </w:pPr>
      <w:r w:rsidRPr="00D821E7">
        <w:t>Sprawozdania przekazywane jedynie w formie elektronicznej wysyłane są do Ministerstwa Rolnictwa i Rozwoju Wsi po zatwierdzeniu przez Kierownika Biura/Koordynatora Zespołu (Kierownik/Koordynator parafuje wydrukowaną wersję sprawozdania).</w:t>
      </w:r>
    </w:p>
    <w:p w:rsidR="00ED09EF" w:rsidRPr="00D821E7" w:rsidRDefault="00ED09EF" w:rsidP="00E81CFD">
      <w:pPr>
        <w:numPr>
          <w:ilvl w:val="1"/>
          <w:numId w:val="39"/>
        </w:numPr>
        <w:spacing w:before="120"/>
        <w:ind w:left="567" w:hanging="567"/>
        <w:jc w:val="both"/>
      </w:pPr>
      <w:r w:rsidRPr="00D821E7">
        <w:t xml:space="preserve">Sprawozdania przekazywane w formie elektronicznej i papierowej przekazywane są do Ministerstwa Rolnictwa i Rozwoju Wsi po zatwierdzeniu przez Dyrektora komórki organizacyjnej odpowiedzialnej za wdrożenie PO RYBY 2007-2013/Kierownika jednostki organizacyjnej lub osobę upoważnioną. </w:t>
      </w:r>
    </w:p>
    <w:p w:rsidR="00ED09EF" w:rsidRPr="00D821E7" w:rsidRDefault="00ED09EF" w:rsidP="008654BE">
      <w:pPr>
        <w:jc w:val="both"/>
      </w:pPr>
    </w:p>
    <w:p w:rsidR="00ED09EF" w:rsidRPr="00D821E7" w:rsidRDefault="00ED09EF" w:rsidP="008654BE">
      <w:pPr>
        <w:pStyle w:val="procedurynagwek3"/>
        <w:numPr>
          <w:ilvl w:val="0"/>
          <w:numId w:val="37"/>
        </w:numPr>
        <w:spacing w:after="240"/>
        <w:ind w:left="426" w:hanging="426"/>
        <w:rPr>
          <w:u w:val="single"/>
        </w:rPr>
      </w:pPr>
      <w:bookmarkStart w:id="136" w:name="_Toc260913091"/>
      <w:bookmarkStart w:id="137" w:name="_Toc260913465"/>
      <w:bookmarkStart w:id="138" w:name="_Toc260915734"/>
      <w:bookmarkStart w:id="139" w:name="_Toc262477776"/>
      <w:r w:rsidRPr="00D821E7">
        <w:rPr>
          <w:u w:val="single"/>
        </w:rPr>
        <w:t xml:space="preserve">Zasady </w:t>
      </w:r>
      <w:bookmarkEnd w:id="136"/>
      <w:bookmarkEnd w:id="137"/>
      <w:bookmarkEnd w:id="138"/>
      <w:r w:rsidRPr="00D821E7">
        <w:rPr>
          <w:u w:val="single"/>
        </w:rPr>
        <w:t>prowadzenia korespondencji</w:t>
      </w:r>
      <w:bookmarkEnd w:id="139"/>
      <w:r w:rsidRPr="00D821E7">
        <w:rPr>
          <w:u w:val="single"/>
        </w:rPr>
        <w:t>.</w:t>
      </w:r>
    </w:p>
    <w:p w:rsidR="00ED09EF" w:rsidRPr="00D821E7" w:rsidRDefault="00ED09EF" w:rsidP="00E81CFD">
      <w:pPr>
        <w:pStyle w:val="ListParagraph"/>
        <w:numPr>
          <w:ilvl w:val="0"/>
          <w:numId w:val="39"/>
        </w:numPr>
        <w:spacing w:after="100" w:afterAutospacing="1"/>
        <w:jc w:val="both"/>
        <w:rPr>
          <w:vanish/>
        </w:rPr>
      </w:pPr>
      <w:bookmarkStart w:id="140" w:name="_Toc260745616"/>
      <w:bookmarkStart w:id="141" w:name="_Toc260828503"/>
      <w:bookmarkStart w:id="142" w:name="_Toc260828990"/>
      <w:bookmarkStart w:id="143" w:name="_Toc260913092"/>
      <w:bookmarkStart w:id="144" w:name="_Toc260913466"/>
      <w:bookmarkStart w:id="145" w:name="_Toc260915241"/>
      <w:bookmarkStart w:id="146" w:name="_Toc260915735"/>
    </w:p>
    <w:p w:rsidR="00ED09EF" w:rsidRPr="00D821E7" w:rsidRDefault="00ED09EF" w:rsidP="00E81CFD">
      <w:pPr>
        <w:numPr>
          <w:ilvl w:val="1"/>
          <w:numId w:val="39"/>
        </w:numPr>
        <w:spacing w:before="120" w:after="100" w:afterAutospacing="1"/>
        <w:ind w:left="567" w:hanging="567"/>
        <w:jc w:val="both"/>
      </w:pPr>
      <w:r w:rsidRPr="00D821E7">
        <w:t xml:space="preserve"> Pracownik na wieloosobowym stanowisku pracy ds. wdrażania operacji lub osoba upoważniona w przygotowaniu pisma (P-1) w oryginale i w kopii, na której się parafuje oraz przekazuje je Kierownikowi </w:t>
      </w:r>
      <w:bookmarkEnd w:id="140"/>
      <w:bookmarkEnd w:id="141"/>
      <w:bookmarkEnd w:id="142"/>
      <w:bookmarkEnd w:id="143"/>
      <w:bookmarkEnd w:id="144"/>
      <w:bookmarkEnd w:id="145"/>
      <w:bookmarkEnd w:id="146"/>
      <w:r w:rsidRPr="00D821E7">
        <w:t xml:space="preserve"> Biura/Koordynatorowi Zespołu </w:t>
      </w:r>
    </w:p>
    <w:p w:rsidR="00ED09EF" w:rsidRPr="00D821E7" w:rsidRDefault="00ED09EF" w:rsidP="00E81CFD">
      <w:pPr>
        <w:numPr>
          <w:ilvl w:val="1"/>
          <w:numId w:val="39"/>
        </w:numPr>
        <w:spacing w:before="120" w:after="100" w:afterAutospacing="1"/>
        <w:ind w:left="567" w:hanging="567"/>
        <w:jc w:val="both"/>
      </w:pPr>
      <w:r w:rsidRPr="00D821E7">
        <w:t>Dyrektor komórki organizacyjnej odpowiedzialnej za wdrożenie PO RYBY 2007-2013/Kierownik jednostki organizacyjnej lub osobę upoważnioną akceptuje pismo, podpisując je na oryginale i kopii, oraz przekazuje je pracownikowi z samodzielnego stanowiska pracy ds. kancelaryjno – biurowych SW.</w:t>
      </w:r>
    </w:p>
    <w:p w:rsidR="00ED09EF" w:rsidRPr="00D821E7" w:rsidRDefault="00ED09EF" w:rsidP="00E81CFD">
      <w:pPr>
        <w:numPr>
          <w:ilvl w:val="1"/>
          <w:numId w:val="39"/>
        </w:numPr>
        <w:spacing w:before="120" w:after="100" w:afterAutospacing="1"/>
        <w:ind w:left="567" w:hanging="567"/>
        <w:jc w:val="both"/>
      </w:pPr>
      <w:r w:rsidRPr="00D821E7">
        <w:t>Pracownik ds. kancelaryjno – biurowych SW lub osoba upoważniona rejestruje pismo wychodzące w dzienniku kancelaryjnym, oraz wysyła je  w odpowiedni sposób.</w:t>
      </w:r>
    </w:p>
    <w:p w:rsidR="00ED09EF" w:rsidRPr="00D821E7" w:rsidRDefault="00ED09EF" w:rsidP="00D821E7">
      <w:pPr>
        <w:spacing w:before="120" w:after="100" w:afterAutospacing="1"/>
        <w:jc w:val="both"/>
      </w:pPr>
    </w:p>
    <w:p w:rsidR="00ED09EF" w:rsidRPr="00D821E7" w:rsidRDefault="00ED09EF" w:rsidP="00C07C55">
      <w:pPr>
        <w:pStyle w:val="procedurynagwek1"/>
        <w:numPr>
          <w:ilvl w:val="0"/>
          <w:numId w:val="38"/>
        </w:numPr>
        <w:rPr>
          <w:u w:val="single"/>
        </w:rPr>
      </w:pPr>
      <w:r w:rsidRPr="00D821E7">
        <w:rPr>
          <w:u w:val="single"/>
        </w:rPr>
        <w:t>Dokumenty związane:</w:t>
      </w:r>
    </w:p>
    <w:p w:rsidR="00ED09EF" w:rsidRPr="00D821E7" w:rsidRDefault="00ED09EF" w:rsidP="00C07C55"/>
    <w:p w:rsidR="00ED09EF" w:rsidRPr="00D821E7" w:rsidRDefault="00ED09EF" w:rsidP="00C07C55">
      <w:pPr>
        <w:jc w:val="both"/>
      </w:pPr>
      <w:r w:rsidRPr="00D821E7">
        <w:t>ROZPORZĄDZENIE RADY (WE) NR 1198/2006 z dnia 27 lipca 2006 r. w sprawie Europejskiego Funduszu Rybackiego (Dz. U. L 223 z 15.8.2006)</w:t>
      </w:r>
    </w:p>
    <w:p w:rsidR="00ED09EF" w:rsidRPr="00D821E7" w:rsidRDefault="00ED09EF" w:rsidP="00C07C55">
      <w:pPr>
        <w:jc w:val="both"/>
      </w:pPr>
    </w:p>
    <w:p w:rsidR="00ED09EF" w:rsidRPr="00D821E7" w:rsidRDefault="00ED09EF" w:rsidP="00C07C55">
      <w:pPr>
        <w:jc w:val="both"/>
      </w:pPr>
      <w:r w:rsidRPr="00D821E7">
        <w:t>ROZPORZĄDZENIE KOMISJI (UE) NR 1249/2010 z dnia 22 grudnia 2010 r. zmieniające rozporządzenie Komisji (WE) nr 498/2007 ustanawiające szczegółowe zasady wykonania rozporządzenia Rady (WE) nr 1198/2006 w sprawie Europejskiego Funduszu Rybackiego (Dz. U. L 341 z 23.12.2010)</w:t>
      </w:r>
    </w:p>
    <w:p w:rsidR="00ED09EF" w:rsidRPr="00D821E7" w:rsidRDefault="00ED09EF" w:rsidP="00C07C55">
      <w:pPr>
        <w:jc w:val="both"/>
      </w:pPr>
    </w:p>
    <w:p w:rsidR="00ED09EF" w:rsidRPr="00D821E7" w:rsidRDefault="00ED09EF" w:rsidP="00C07C55">
      <w:pPr>
        <w:jc w:val="both"/>
      </w:pPr>
      <w:r w:rsidRPr="00D821E7">
        <w:t>USTAWA z dnia 3 kwietnia 2009 r. o wspieraniu zrównoważonego rozwoju sektora rybackiego               z udziałem Europejskiego Funduszu Rybackiego (Dz. U. z 2009 r. Nr 72, poz. 619)</w:t>
      </w:r>
    </w:p>
    <w:p w:rsidR="00ED09EF" w:rsidRPr="00D821E7" w:rsidRDefault="00ED09EF" w:rsidP="00C07C55">
      <w:pPr>
        <w:jc w:val="both"/>
      </w:pPr>
    </w:p>
    <w:p w:rsidR="00ED09EF" w:rsidRPr="00D821E7" w:rsidRDefault="00ED09EF" w:rsidP="00C07C55">
      <w:pPr>
        <w:jc w:val="both"/>
      </w:pPr>
      <w:r w:rsidRPr="00D821E7">
        <w:t>ROZPORZĄDZENIE MINISTRA ROLNICTWA I ROZWOJU WSI z dnia 15 października 2009 r. w sprawie szczegółowych warunków i trybu przyznawania, wypłaty i zwracania pomocy finansowej na realizację środków objętych osią priorytetową 4 — Zrównoważony rozwój obszarów zależnych od rybactwa, zawartą w programie operacyjnym „Zrównoważony rozwój sektora rybołówstwa                    i nadbrzeżnych obszarów rybackich 2007—2013” (Dz. U. Nr 177, poz. 1374, z późn. zm.)</w:t>
      </w:r>
    </w:p>
    <w:p w:rsidR="00ED09EF" w:rsidRPr="00D821E7" w:rsidRDefault="00ED09EF" w:rsidP="00C07C55">
      <w:pPr>
        <w:jc w:val="both"/>
      </w:pPr>
    </w:p>
    <w:p w:rsidR="00ED09EF" w:rsidRPr="00D821E7" w:rsidRDefault="00ED09EF" w:rsidP="00C07C55">
      <w:pPr>
        <w:jc w:val="both"/>
      </w:pPr>
      <w:r w:rsidRPr="00D821E7">
        <w:t>ROZPORZĄDZENIE MINISTRA ROLNICTWA I ROZWOJU WSI z dnia 29 września 2009 r.               w sprawie warunków i sposobu wykonywania zadań instytucji zarządzającej przez samorząd województwa (Dz. U. Nr 162, poz. 1291 z późn. zm.)</w:t>
      </w:r>
    </w:p>
    <w:p w:rsidR="00ED09EF" w:rsidRPr="00D821E7" w:rsidRDefault="00ED09EF" w:rsidP="00C07C55">
      <w:pPr>
        <w:jc w:val="both"/>
      </w:pPr>
      <w:r w:rsidRPr="00D821E7">
        <w:br/>
      </w:r>
    </w:p>
    <w:p w:rsidR="00ED09EF" w:rsidRPr="00D821E7" w:rsidRDefault="00ED09EF" w:rsidP="00C07C55">
      <w:pPr>
        <w:jc w:val="both"/>
      </w:pPr>
    </w:p>
    <w:p w:rsidR="00ED09EF" w:rsidRPr="00D821E7" w:rsidRDefault="00ED09EF" w:rsidP="00C07C55">
      <w:pPr>
        <w:jc w:val="both"/>
      </w:pPr>
      <w:r w:rsidRPr="00D821E7">
        <w:t>ROZPORZĄDZENIE MINISTRA ROLNICTWA I ROZWOJU WSI z dnia 7 września 2009 r.                w sprawie podziału środków finansowych na realizację programu operacyjnego „Zrównoważony rozwój sektora rybołówstwa i nadbrzeżnych obszarów rybackich 2007-2013” na lata 2007-2013 (Dz. U. Nr 177, poz. 1372 )</w:t>
      </w:r>
    </w:p>
    <w:p w:rsidR="00ED09EF" w:rsidRPr="00D821E7" w:rsidRDefault="00ED09EF" w:rsidP="00C07C55">
      <w:pPr>
        <w:jc w:val="both"/>
      </w:pPr>
      <w:r w:rsidRPr="00D821E7">
        <w:br/>
        <w:t>ROZPORZĄDZENIE MINISTRA ROLNICTWA I ROZWOJU WSI z dnia 28 sierpnia 2009 r.               w sprawie szczegółowego zakresu, trybu i terminów przekazywania sprawozdań oraz trybu i zakresu rozliczeń w ramach Programu Operacyjnego „Zrównoważony rozwój sektora rybołówstwa     i nadbrzeżnych obszarów rybackich 2007—2013” (Dz. U. Nr 142, poz. 1163 z późn. zm.)</w:t>
      </w:r>
    </w:p>
    <w:p w:rsidR="00ED09EF" w:rsidRPr="00D821E7" w:rsidRDefault="00ED09EF" w:rsidP="00C07C55">
      <w:pPr>
        <w:jc w:val="both"/>
      </w:pPr>
    </w:p>
    <w:p w:rsidR="00ED09EF" w:rsidRPr="00D821E7" w:rsidRDefault="00ED09EF" w:rsidP="00C07C55">
      <w:pPr>
        <w:jc w:val="both"/>
      </w:pPr>
      <w:r w:rsidRPr="00D821E7">
        <w:t>ROZPORZĄDZENIE MINISTRA ROLNICTWA I ROZWOJU WSI z dnia 4 września 2009 r.                w sprawie szczegółowego sposobu przeprowadzania przez instytucję zarządzającą kontroli                      w odniesieniu do instytucji pośredniczących oraz operacji realizowanych w ramach programu operacyjnego „Zrównoważony rozwój sektora rybołówstwa i nadbrzeżnych obszarów rybackich 2007-2013” (Dz. U. Nr 147, poz. 1191 z późn. zm.)</w:t>
      </w:r>
    </w:p>
    <w:p w:rsidR="00ED09EF" w:rsidRPr="00D821E7" w:rsidRDefault="00ED09EF" w:rsidP="00C07C55">
      <w:pPr>
        <w:jc w:val="both"/>
      </w:pPr>
    </w:p>
    <w:p w:rsidR="00ED09EF" w:rsidRPr="00D821E7" w:rsidRDefault="00ED09EF" w:rsidP="00C07C55">
      <w:pPr>
        <w:jc w:val="both"/>
      </w:pPr>
      <w:r w:rsidRPr="00D821E7">
        <w:t>ROZPORZĄDZENIE MINISTRA ROZWOJU REGIONALNEGO z dnia 18 grudnia 2009 r.                    w sprawie warunków i trybu udzielania i rozliczania zaliczek oraz zakresu i terminów składania wniosków o płatność w ramach programów finansowanych z udziałem środków europejskich (Dz. U. Nr 223, poz. 1786)</w:t>
      </w:r>
    </w:p>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D821E7">
      <w:pPr>
        <w:jc w:val="center"/>
        <w:rPr>
          <w:b/>
          <w:bCs/>
          <w:sz w:val="48"/>
          <w:szCs w:val="48"/>
        </w:rPr>
      </w:pPr>
    </w:p>
    <w:p w:rsidR="00ED09EF" w:rsidRPr="00D821E7" w:rsidRDefault="00ED09EF" w:rsidP="00D821E7">
      <w:pPr>
        <w:jc w:val="center"/>
        <w:rPr>
          <w:b/>
          <w:bCs/>
          <w:sz w:val="48"/>
          <w:szCs w:val="48"/>
        </w:rPr>
      </w:pPr>
    </w:p>
    <w:p w:rsidR="00ED09EF" w:rsidRPr="00D821E7" w:rsidRDefault="00ED09EF" w:rsidP="00D821E7">
      <w:pPr>
        <w:jc w:val="center"/>
        <w:rPr>
          <w:b/>
          <w:bCs/>
          <w:sz w:val="48"/>
          <w:szCs w:val="48"/>
        </w:rPr>
      </w:pPr>
    </w:p>
    <w:p w:rsidR="00ED09EF" w:rsidRPr="00D821E7" w:rsidRDefault="00ED09EF" w:rsidP="00D821E7">
      <w:pPr>
        <w:jc w:val="center"/>
        <w:rPr>
          <w:b/>
          <w:bCs/>
          <w:sz w:val="48"/>
          <w:szCs w:val="48"/>
        </w:rPr>
      </w:pPr>
      <w:r w:rsidRPr="00D821E7">
        <w:rPr>
          <w:b/>
          <w:bCs/>
          <w:sz w:val="48"/>
          <w:szCs w:val="48"/>
        </w:rPr>
        <w:t>4.Załączniki</w:t>
      </w:r>
    </w:p>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C07C55"/>
    <w:p w:rsidR="00ED09EF" w:rsidRPr="00D821E7" w:rsidRDefault="00ED09EF" w:rsidP="00D821E7">
      <w:pPr>
        <w:pStyle w:val="procedurynagwek1"/>
        <w:numPr>
          <w:ilvl w:val="0"/>
          <w:numId w:val="0"/>
        </w:numPr>
        <w:rPr>
          <w:sz w:val="96"/>
          <w:szCs w:val="96"/>
          <w:u w:val="single"/>
        </w:rPr>
      </w:pPr>
      <w:r w:rsidRPr="00D821E7">
        <w:t xml:space="preserve">9. </w:t>
      </w:r>
      <w:bookmarkStart w:id="147" w:name="_Toc202009152"/>
      <w:bookmarkStart w:id="148" w:name="_Toc202009235"/>
      <w:bookmarkStart w:id="149" w:name="_Toc202324636"/>
      <w:bookmarkStart w:id="150" w:name="_Toc262477777"/>
      <w:r w:rsidRPr="00D821E7">
        <w:rPr>
          <w:u w:val="single"/>
        </w:rPr>
        <w:t>ZAŁĄCZNIKI</w:t>
      </w:r>
      <w:bookmarkEnd w:id="147"/>
      <w:bookmarkEnd w:id="148"/>
      <w:bookmarkEnd w:id="149"/>
      <w:bookmarkEnd w:id="150"/>
    </w:p>
    <w:p w:rsidR="00ED09EF" w:rsidRPr="00D821E7" w:rsidRDefault="00ED09EF" w:rsidP="00DA15BA"/>
    <w:p w:rsidR="00ED09EF" w:rsidRPr="00D821E7" w:rsidRDefault="00ED09EF" w:rsidP="00DA15BA"/>
    <w:tbl>
      <w:tblPr>
        <w:tblW w:w="0" w:type="auto"/>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tblPr>
      <w:tblGrid>
        <w:gridCol w:w="648"/>
        <w:gridCol w:w="1800"/>
        <w:gridCol w:w="5457"/>
      </w:tblGrid>
      <w:tr w:rsidR="00ED09EF" w:rsidRPr="00D821E7">
        <w:trPr>
          <w:trHeight w:val="720"/>
        </w:trPr>
        <w:tc>
          <w:tcPr>
            <w:tcW w:w="648" w:type="dxa"/>
            <w:shd w:val="clear" w:color="auto" w:fill="C0C0C0"/>
            <w:vAlign w:val="center"/>
          </w:tcPr>
          <w:bookmarkEnd w:id="110"/>
          <w:p w:rsidR="00ED09EF" w:rsidRPr="00D821E7" w:rsidRDefault="00ED09EF" w:rsidP="00CD60C9">
            <w:pPr>
              <w:jc w:val="center"/>
              <w:rPr>
                <w:b/>
                <w:bCs/>
              </w:rPr>
            </w:pPr>
            <w:r w:rsidRPr="00D821E7">
              <w:rPr>
                <w:b/>
                <w:bCs/>
              </w:rPr>
              <w:t>Lp.</w:t>
            </w:r>
          </w:p>
        </w:tc>
        <w:tc>
          <w:tcPr>
            <w:tcW w:w="1800" w:type="dxa"/>
            <w:shd w:val="clear" w:color="auto" w:fill="C0C0C0"/>
            <w:vAlign w:val="center"/>
          </w:tcPr>
          <w:p w:rsidR="00ED09EF" w:rsidRPr="00D821E7" w:rsidRDefault="00ED09EF" w:rsidP="00CD60C9">
            <w:pPr>
              <w:jc w:val="center"/>
              <w:rPr>
                <w:b/>
                <w:bCs/>
              </w:rPr>
            </w:pPr>
            <w:r w:rsidRPr="00D821E7">
              <w:rPr>
                <w:b/>
                <w:bCs/>
              </w:rPr>
              <w:t>Symbol dokumentu</w:t>
            </w:r>
          </w:p>
        </w:tc>
        <w:tc>
          <w:tcPr>
            <w:tcW w:w="5457" w:type="dxa"/>
            <w:shd w:val="clear" w:color="auto" w:fill="C0C0C0"/>
            <w:vAlign w:val="center"/>
          </w:tcPr>
          <w:p w:rsidR="00ED09EF" w:rsidRPr="00D821E7" w:rsidRDefault="00ED09EF" w:rsidP="00CD60C9">
            <w:pPr>
              <w:jc w:val="center"/>
              <w:rPr>
                <w:b/>
                <w:bCs/>
              </w:rPr>
            </w:pPr>
            <w:r w:rsidRPr="00D821E7">
              <w:rPr>
                <w:b/>
                <w:bCs/>
              </w:rPr>
              <w:t>Nazwa</w:t>
            </w:r>
          </w:p>
        </w:tc>
      </w:tr>
      <w:tr w:rsidR="00ED09EF" w:rsidRPr="00D821E7">
        <w:trPr>
          <w:trHeight w:val="307"/>
        </w:trPr>
        <w:tc>
          <w:tcPr>
            <w:tcW w:w="648" w:type="dxa"/>
            <w:vAlign w:val="center"/>
          </w:tcPr>
          <w:p w:rsidR="00ED09EF" w:rsidRPr="00D821E7" w:rsidRDefault="00ED09EF" w:rsidP="00D1753D">
            <w:pPr>
              <w:jc w:val="center"/>
            </w:pPr>
            <w:r w:rsidRPr="00D821E7">
              <w:rPr>
                <w:sz w:val="22"/>
                <w:szCs w:val="22"/>
              </w:rPr>
              <w:t>1.</w:t>
            </w:r>
          </w:p>
        </w:tc>
        <w:tc>
          <w:tcPr>
            <w:tcW w:w="1800" w:type="dxa"/>
            <w:vAlign w:val="center"/>
          </w:tcPr>
          <w:p w:rsidR="00ED09EF" w:rsidRPr="00D821E7" w:rsidRDefault="00ED09EF" w:rsidP="00D1753D">
            <w:pPr>
              <w:jc w:val="center"/>
            </w:pPr>
            <w:r w:rsidRPr="00D821E7">
              <w:rPr>
                <w:sz w:val="22"/>
                <w:szCs w:val="22"/>
              </w:rPr>
              <w:t>D-1</w:t>
            </w:r>
          </w:p>
        </w:tc>
        <w:tc>
          <w:tcPr>
            <w:tcW w:w="5457" w:type="dxa"/>
            <w:vAlign w:val="center"/>
          </w:tcPr>
          <w:p w:rsidR="00ED09EF" w:rsidRPr="00D821E7" w:rsidRDefault="00ED09EF" w:rsidP="00D1753D">
            <w:r w:rsidRPr="00D821E7">
              <w:rPr>
                <w:sz w:val="22"/>
                <w:szCs w:val="22"/>
              </w:rPr>
              <w:t>Deklaracja bezstronności</w:t>
            </w:r>
          </w:p>
        </w:tc>
      </w:tr>
      <w:tr w:rsidR="00ED09EF" w:rsidRPr="00D821E7">
        <w:trPr>
          <w:trHeight w:val="307"/>
        </w:trPr>
        <w:tc>
          <w:tcPr>
            <w:tcW w:w="648" w:type="dxa"/>
            <w:vAlign w:val="center"/>
          </w:tcPr>
          <w:p w:rsidR="00ED09EF" w:rsidRPr="00D821E7" w:rsidRDefault="00ED09EF" w:rsidP="00D1753D">
            <w:pPr>
              <w:jc w:val="center"/>
            </w:pPr>
            <w:r w:rsidRPr="00D821E7">
              <w:rPr>
                <w:sz w:val="22"/>
                <w:szCs w:val="22"/>
              </w:rPr>
              <w:t>2.</w:t>
            </w:r>
          </w:p>
        </w:tc>
        <w:tc>
          <w:tcPr>
            <w:tcW w:w="1800" w:type="dxa"/>
            <w:vAlign w:val="center"/>
          </w:tcPr>
          <w:p w:rsidR="00ED09EF" w:rsidRPr="00D821E7" w:rsidRDefault="00ED09EF" w:rsidP="00D1753D">
            <w:pPr>
              <w:jc w:val="center"/>
            </w:pPr>
            <w:r w:rsidRPr="00D821E7">
              <w:rPr>
                <w:sz w:val="22"/>
                <w:szCs w:val="22"/>
              </w:rPr>
              <w:t>P-1</w:t>
            </w:r>
          </w:p>
        </w:tc>
        <w:tc>
          <w:tcPr>
            <w:tcW w:w="5457" w:type="dxa"/>
            <w:vAlign w:val="center"/>
          </w:tcPr>
          <w:p w:rsidR="00ED09EF" w:rsidRPr="00D821E7" w:rsidRDefault="00ED09EF" w:rsidP="00D1753D">
            <w:r w:rsidRPr="00D821E7">
              <w:rPr>
                <w:sz w:val="22"/>
                <w:szCs w:val="22"/>
              </w:rPr>
              <w:t>Pismo przekazujące sprawozdanie do MRiRW</w:t>
            </w:r>
          </w:p>
        </w:tc>
      </w:tr>
      <w:tr w:rsidR="00ED09EF" w:rsidRPr="00D821E7">
        <w:trPr>
          <w:trHeight w:val="307"/>
        </w:trPr>
        <w:tc>
          <w:tcPr>
            <w:tcW w:w="648" w:type="dxa"/>
            <w:vAlign w:val="center"/>
          </w:tcPr>
          <w:p w:rsidR="00ED09EF" w:rsidRPr="00D821E7" w:rsidRDefault="00ED09EF" w:rsidP="00D1753D">
            <w:pPr>
              <w:jc w:val="center"/>
            </w:pPr>
            <w:r w:rsidRPr="00D821E7">
              <w:rPr>
                <w:sz w:val="22"/>
                <w:szCs w:val="22"/>
              </w:rPr>
              <w:t>3.</w:t>
            </w:r>
          </w:p>
        </w:tc>
        <w:tc>
          <w:tcPr>
            <w:tcW w:w="1800" w:type="dxa"/>
            <w:vAlign w:val="center"/>
          </w:tcPr>
          <w:p w:rsidR="00ED09EF" w:rsidRPr="00D821E7" w:rsidRDefault="00ED09EF" w:rsidP="00D1753D">
            <w:pPr>
              <w:jc w:val="center"/>
            </w:pPr>
            <w:r w:rsidRPr="00D821E7">
              <w:rPr>
                <w:sz w:val="22"/>
                <w:szCs w:val="22"/>
              </w:rPr>
              <w:t>T-1</w:t>
            </w:r>
          </w:p>
        </w:tc>
        <w:tc>
          <w:tcPr>
            <w:tcW w:w="5457" w:type="dxa"/>
            <w:vAlign w:val="center"/>
          </w:tcPr>
          <w:p w:rsidR="00ED09EF" w:rsidRPr="00D821E7" w:rsidRDefault="00ED09EF" w:rsidP="00D1753D">
            <w:r w:rsidRPr="00D821E7">
              <w:rPr>
                <w:sz w:val="22"/>
                <w:szCs w:val="22"/>
              </w:rPr>
              <w:t>Wzór sprawozdania miesięcznego przekazywanego do MRiRW</w:t>
            </w:r>
          </w:p>
        </w:tc>
      </w:tr>
      <w:tr w:rsidR="00ED09EF" w:rsidRPr="00D821E7">
        <w:trPr>
          <w:trHeight w:val="307"/>
        </w:trPr>
        <w:tc>
          <w:tcPr>
            <w:tcW w:w="648" w:type="dxa"/>
            <w:vAlign w:val="center"/>
          </w:tcPr>
          <w:p w:rsidR="00ED09EF" w:rsidRPr="00D821E7" w:rsidRDefault="00ED09EF" w:rsidP="00D1753D">
            <w:pPr>
              <w:jc w:val="center"/>
            </w:pPr>
            <w:r w:rsidRPr="00D821E7">
              <w:rPr>
                <w:sz w:val="22"/>
                <w:szCs w:val="22"/>
              </w:rPr>
              <w:t>4.</w:t>
            </w:r>
          </w:p>
        </w:tc>
        <w:tc>
          <w:tcPr>
            <w:tcW w:w="1800" w:type="dxa"/>
            <w:vAlign w:val="center"/>
          </w:tcPr>
          <w:p w:rsidR="00ED09EF" w:rsidRPr="00D821E7" w:rsidRDefault="00ED09EF" w:rsidP="00D1753D">
            <w:pPr>
              <w:jc w:val="center"/>
            </w:pPr>
            <w:r w:rsidRPr="00D821E7">
              <w:rPr>
                <w:sz w:val="22"/>
                <w:szCs w:val="22"/>
              </w:rPr>
              <w:t>I-1</w:t>
            </w:r>
          </w:p>
        </w:tc>
        <w:tc>
          <w:tcPr>
            <w:tcW w:w="5457" w:type="dxa"/>
            <w:vAlign w:val="center"/>
          </w:tcPr>
          <w:p w:rsidR="00ED09EF" w:rsidRPr="00D821E7" w:rsidRDefault="00ED09EF" w:rsidP="00D1753D">
            <w:r w:rsidRPr="00D821E7">
              <w:rPr>
                <w:sz w:val="22"/>
                <w:szCs w:val="22"/>
              </w:rPr>
              <w:t>Instrukcja wypełniania sprawozdania miesięcznego</w:t>
            </w:r>
          </w:p>
        </w:tc>
      </w:tr>
    </w:tbl>
    <w:p w:rsidR="00ED09EF" w:rsidRPr="00D821E7" w:rsidRDefault="00ED09EF" w:rsidP="00DA15BA">
      <w:pPr>
        <w:rPr>
          <w:sz w:val="22"/>
          <w:szCs w:val="22"/>
        </w:rPr>
      </w:pPr>
    </w:p>
    <w:p w:rsidR="00ED09EF" w:rsidRPr="00D821E7" w:rsidRDefault="00ED09EF" w:rsidP="00DA15BA">
      <w:pPr>
        <w:rPr>
          <w:sz w:val="22"/>
          <w:szCs w:val="22"/>
        </w:rPr>
      </w:pPr>
      <w:r w:rsidRPr="00D821E7">
        <w:rPr>
          <w:sz w:val="22"/>
          <w:szCs w:val="22"/>
        </w:rPr>
        <w:br w:type="page"/>
      </w:r>
    </w:p>
    <w:tbl>
      <w:tblPr>
        <w:tblpPr w:leftFromText="141" w:rightFromText="141" w:vertAnchor="page" w:horzAnchor="margin" w:tblpY="1238"/>
        <w:tblW w:w="9212" w:type="dxa"/>
        <w:tblLayout w:type="fixed"/>
        <w:tblCellMar>
          <w:left w:w="70" w:type="dxa"/>
          <w:right w:w="70" w:type="dxa"/>
        </w:tblCellMar>
        <w:tblLook w:val="0000"/>
      </w:tblPr>
      <w:tblGrid>
        <w:gridCol w:w="4606"/>
        <w:gridCol w:w="4606"/>
      </w:tblGrid>
      <w:tr w:rsidR="00ED09EF" w:rsidRPr="00D821E7">
        <w:trPr>
          <w:trHeight w:val="1800"/>
        </w:trPr>
        <w:tc>
          <w:tcPr>
            <w:tcW w:w="4606" w:type="dxa"/>
          </w:tcPr>
          <w:p w:rsidR="00ED09EF" w:rsidRPr="00D821E7" w:rsidRDefault="00ED09EF" w:rsidP="00511688">
            <w:pPr>
              <w:jc w:val="center"/>
            </w:pPr>
            <w:ins w:id="151" w:author="a.kerner" w:date="2013-07-17T10:51:00Z">
              <w:r w:rsidRPr="008A3CCE">
                <w:rPr>
                  <w:noProof/>
                  <w:sz w:val="21"/>
                  <w:szCs w:val="21"/>
                  <w:rPrChange w:id="152" w:author="a.kerner" w:date="2013-07-17T10:51:00Z">
                    <w:rPr>
                      <w:noProof/>
                      <w:sz w:val="21"/>
                      <w:szCs w:val="21"/>
                    </w:rPr>
                  </w:rPrChange>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1" o:spid="_x0000_i1025" type="#_x0000_t75" style="width:76.5pt;height:51pt;visibility:visible">
                    <v:imagedata r:id="rId7" o:title=""/>
                  </v:shape>
                </w:pict>
              </w:r>
            </w:ins>
          </w:p>
        </w:tc>
        <w:tc>
          <w:tcPr>
            <w:tcW w:w="4606" w:type="dxa"/>
          </w:tcPr>
          <w:p w:rsidR="00ED09EF" w:rsidRPr="00D821E7" w:rsidRDefault="00ED09EF" w:rsidP="00511688">
            <w:pPr>
              <w:jc w:val="center"/>
            </w:pPr>
            <w:ins w:id="153" w:author="a.kerner" w:date="2013-07-17T10:51:00Z">
              <w:r w:rsidRPr="008A3CCE">
                <w:rPr>
                  <w:rFonts w:ascii="Century Gothic" w:hAnsi="Century Gothic" w:cs="Century Gothic"/>
                  <w:b/>
                  <w:bCs/>
                  <w:noProof/>
                  <w:rPrChange w:id="154" w:author="a.kerner" w:date="2013-07-17T10:51:00Z">
                    <w:rPr>
                      <w:rFonts w:ascii="Century Gothic" w:hAnsi="Century Gothic" w:cs="Century Gothic"/>
                      <w:b/>
                      <w:bCs/>
                      <w:noProof/>
                    </w:rPr>
                  </w:rPrChange>
                </w:rPr>
                <w:pict>
                  <v:shape id="Obraz 2" o:spid="_x0000_i1026" type="#_x0000_t75" alt="PO RYBY Logo2 CMYK" style="width:95.25pt;height:75.75pt;visibility:visible">
                    <v:imagedata r:id="rId8" o:title=""/>
                  </v:shape>
                </w:pict>
              </w:r>
            </w:ins>
          </w:p>
        </w:tc>
      </w:tr>
      <w:tr w:rsidR="00ED09EF" w:rsidRPr="00D821E7">
        <w:trPr>
          <w:trHeight w:val="284"/>
        </w:trPr>
        <w:tc>
          <w:tcPr>
            <w:tcW w:w="4606" w:type="dxa"/>
            <w:vMerge w:val="restart"/>
            <w:tcBorders>
              <w:top w:val="nil"/>
              <w:left w:val="nil"/>
              <w:right w:val="nil"/>
            </w:tcBorders>
          </w:tcPr>
          <w:p w:rsidR="00ED09EF" w:rsidRPr="00D821E7" w:rsidRDefault="00ED09EF" w:rsidP="00511688">
            <w:pPr>
              <w:rPr>
                <w:b/>
                <w:bCs/>
              </w:rPr>
            </w:pPr>
            <w:r w:rsidRPr="00D821E7">
              <w:rPr>
                <w:b/>
                <w:bCs/>
                <w:i/>
                <w:iCs/>
              </w:rPr>
              <w:t>Program Operacyjny „Zrównoważony rozwój sektora rybołówstwa i nadbrzeżnych obszarów rybackich 2007-2013”</w:t>
            </w:r>
          </w:p>
        </w:tc>
        <w:tc>
          <w:tcPr>
            <w:tcW w:w="4606" w:type="dxa"/>
            <w:tcBorders>
              <w:top w:val="nil"/>
              <w:left w:val="nil"/>
              <w:right w:val="nil"/>
            </w:tcBorders>
            <w:vAlign w:val="bottom"/>
          </w:tcPr>
          <w:p w:rsidR="00ED09EF" w:rsidRPr="00D821E7" w:rsidRDefault="00ED09EF" w:rsidP="00511688">
            <w:pPr>
              <w:ind w:left="-45"/>
              <w:rPr>
                <w:b/>
                <w:bCs/>
                <w:i/>
                <w:iCs/>
              </w:rPr>
            </w:pPr>
            <w:r w:rsidRPr="00D821E7">
              <w:rPr>
                <w:b/>
                <w:bCs/>
                <w:i/>
                <w:iCs/>
              </w:rPr>
              <w:t xml:space="preserve">Samorząd Województwa …. </w:t>
            </w:r>
          </w:p>
        </w:tc>
      </w:tr>
      <w:tr w:rsidR="00ED09EF" w:rsidRPr="00D821E7">
        <w:trPr>
          <w:trHeight w:val="284"/>
        </w:trPr>
        <w:tc>
          <w:tcPr>
            <w:tcW w:w="4606" w:type="dxa"/>
            <w:vMerge/>
            <w:tcBorders>
              <w:left w:val="nil"/>
              <w:right w:val="nil"/>
            </w:tcBorders>
          </w:tcPr>
          <w:p w:rsidR="00ED09EF" w:rsidRPr="00D821E7" w:rsidRDefault="00ED09EF" w:rsidP="00511688">
            <w:pPr>
              <w:rPr>
                <w:b/>
                <w:bCs/>
                <w:i/>
                <w:iCs/>
              </w:rPr>
            </w:pPr>
          </w:p>
        </w:tc>
        <w:tc>
          <w:tcPr>
            <w:tcW w:w="4606" w:type="dxa"/>
            <w:tcBorders>
              <w:left w:val="nil"/>
              <w:right w:val="nil"/>
            </w:tcBorders>
            <w:vAlign w:val="bottom"/>
          </w:tcPr>
          <w:p w:rsidR="00ED09EF" w:rsidRPr="00D821E7" w:rsidRDefault="00ED09EF" w:rsidP="00511688">
            <w:pPr>
              <w:ind w:left="-45"/>
              <w:rPr>
                <w:i/>
                <w:iCs/>
              </w:rPr>
            </w:pPr>
          </w:p>
        </w:tc>
      </w:tr>
      <w:tr w:rsidR="00ED09EF" w:rsidRPr="00D821E7">
        <w:trPr>
          <w:trHeight w:val="284"/>
        </w:trPr>
        <w:tc>
          <w:tcPr>
            <w:tcW w:w="4606" w:type="dxa"/>
            <w:vMerge/>
            <w:tcBorders>
              <w:left w:val="nil"/>
              <w:right w:val="nil"/>
            </w:tcBorders>
          </w:tcPr>
          <w:p w:rsidR="00ED09EF" w:rsidRPr="00D821E7" w:rsidRDefault="00ED09EF" w:rsidP="00511688">
            <w:pPr>
              <w:rPr>
                <w:b/>
                <w:bCs/>
                <w:i/>
                <w:iCs/>
              </w:rPr>
            </w:pPr>
          </w:p>
        </w:tc>
        <w:tc>
          <w:tcPr>
            <w:tcW w:w="4606" w:type="dxa"/>
            <w:tcBorders>
              <w:left w:val="nil"/>
              <w:right w:val="nil"/>
            </w:tcBorders>
            <w:vAlign w:val="bottom"/>
          </w:tcPr>
          <w:p w:rsidR="00ED09EF" w:rsidRPr="00D821E7" w:rsidRDefault="00ED09EF" w:rsidP="00511688">
            <w:pPr>
              <w:ind w:left="-45"/>
              <w:rPr>
                <w:i/>
                <w:iCs/>
              </w:rPr>
            </w:pPr>
            <w:r w:rsidRPr="00D821E7">
              <w:rPr>
                <w:i/>
                <w:iCs/>
                <w:sz w:val="18"/>
                <w:szCs w:val="18"/>
              </w:rPr>
              <w:t>ul. ………….. nr…, ……………..  Miejscowość …….</w:t>
            </w:r>
          </w:p>
        </w:tc>
      </w:tr>
      <w:tr w:rsidR="00ED09EF" w:rsidRPr="00D821E7">
        <w:trPr>
          <w:trHeight w:val="314"/>
        </w:trPr>
        <w:tc>
          <w:tcPr>
            <w:tcW w:w="4606" w:type="dxa"/>
            <w:vMerge/>
            <w:tcBorders>
              <w:left w:val="nil"/>
              <w:bottom w:val="single" w:sz="4" w:space="0" w:color="auto"/>
              <w:right w:val="nil"/>
            </w:tcBorders>
          </w:tcPr>
          <w:p w:rsidR="00ED09EF" w:rsidRPr="00D821E7" w:rsidRDefault="00ED09EF" w:rsidP="00511688">
            <w:pPr>
              <w:rPr>
                <w:b/>
                <w:bCs/>
                <w:i/>
                <w:iCs/>
              </w:rPr>
            </w:pPr>
          </w:p>
        </w:tc>
        <w:tc>
          <w:tcPr>
            <w:tcW w:w="4606" w:type="dxa"/>
            <w:tcBorders>
              <w:left w:val="nil"/>
              <w:bottom w:val="single" w:sz="4" w:space="0" w:color="auto"/>
              <w:right w:val="nil"/>
            </w:tcBorders>
          </w:tcPr>
          <w:p w:rsidR="00ED09EF" w:rsidRPr="00D821E7" w:rsidRDefault="00ED09EF" w:rsidP="00511688">
            <w:pPr>
              <w:ind w:left="-46"/>
              <w:rPr>
                <w:i/>
                <w:iCs/>
                <w:sz w:val="18"/>
                <w:szCs w:val="18"/>
              </w:rPr>
            </w:pPr>
          </w:p>
        </w:tc>
      </w:tr>
    </w:tbl>
    <w:p w:rsidR="00ED09EF" w:rsidRPr="00D821E7" w:rsidRDefault="00ED09EF" w:rsidP="00DA15BA">
      <w:pPr>
        <w:rPr>
          <w:sz w:val="22"/>
          <w:szCs w:val="22"/>
        </w:rPr>
      </w:pPr>
    </w:p>
    <w:tbl>
      <w:tblPr>
        <w:tblW w:w="1800" w:type="dxa"/>
        <w:tblInd w:w="-68"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1800"/>
      </w:tblGrid>
      <w:tr w:rsidR="00ED09EF" w:rsidRPr="00D821E7">
        <w:trPr>
          <w:trHeight w:val="276"/>
        </w:trPr>
        <w:tc>
          <w:tcPr>
            <w:tcW w:w="1800" w:type="dxa"/>
            <w:tcBorders>
              <w:top w:val="single" w:sz="4" w:space="0" w:color="auto"/>
              <w:bottom w:val="single" w:sz="4" w:space="0" w:color="auto"/>
            </w:tcBorders>
            <w:shd w:val="pct10" w:color="000000" w:fill="FFFFFF"/>
            <w:vAlign w:val="center"/>
          </w:tcPr>
          <w:p w:rsidR="00ED09EF" w:rsidRPr="00D821E7" w:rsidRDefault="00ED09EF" w:rsidP="00964DF5">
            <w:pPr>
              <w:pStyle w:val="Footer"/>
              <w:tabs>
                <w:tab w:val="left" w:pos="708"/>
              </w:tabs>
              <w:ind w:left="-70" w:right="-70"/>
              <w:jc w:val="center"/>
              <w:rPr>
                <w:b/>
                <w:bCs/>
              </w:rPr>
            </w:pPr>
            <w:r w:rsidRPr="00D821E7">
              <w:rPr>
                <w:b/>
                <w:bCs/>
              </w:rPr>
              <w:t>P-1</w:t>
            </w:r>
          </w:p>
        </w:tc>
      </w:tr>
    </w:tbl>
    <w:p w:rsidR="00ED09EF" w:rsidRPr="00D821E7" w:rsidRDefault="00ED09EF" w:rsidP="00E82D0E">
      <w:pPr>
        <w:tabs>
          <w:tab w:val="left" w:pos="2605"/>
        </w:tabs>
      </w:pPr>
      <w:r w:rsidRPr="00D821E7">
        <w:tab/>
      </w:r>
    </w:p>
    <w:tbl>
      <w:tblPr>
        <w:tblW w:w="9790" w:type="dxa"/>
        <w:tblInd w:w="-68"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tblPr>
      <w:tblGrid>
        <w:gridCol w:w="4612"/>
        <w:gridCol w:w="568"/>
        <w:gridCol w:w="4610"/>
      </w:tblGrid>
      <w:tr w:rsidR="00ED09EF" w:rsidRPr="00D821E7">
        <w:trPr>
          <w:trHeight w:val="236"/>
        </w:trPr>
        <w:tc>
          <w:tcPr>
            <w:tcW w:w="4606" w:type="dxa"/>
            <w:tcBorders>
              <w:top w:val="nil"/>
              <w:left w:val="nil"/>
              <w:bottom w:val="nil"/>
              <w:right w:val="nil"/>
            </w:tcBorders>
            <w:vAlign w:val="bottom"/>
          </w:tcPr>
          <w:p w:rsidR="00ED09EF" w:rsidRPr="00D821E7" w:rsidRDefault="00ED09EF" w:rsidP="00511688">
            <w:pPr>
              <w:pStyle w:val="Heading4"/>
              <w:spacing w:before="0" w:after="0"/>
              <w:rPr>
                <w:b w:val="0"/>
                <w:bCs w:val="0"/>
                <w:i/>
                <w:iCs/>
                <w:sz w:val="18"/>
                <w:szCs w:val="18"/>
              </w:rPr>
            </w:pPr>
          </w:p>
        </w:tc>
        <w:tc>
          <w:tcPr>
            <w:tcW w:w="567" w:type="dxa"/>
            <w:tcBorders>
              <w:top w:val="nil"/>
              <w:left w:val="nil"/>
              <w:bottom w:val="nil"/>
              <w:right w:val="nil"/>
            </w:tcBorders>
          </w:tcPr>
          <w:p w:rsidR="00ED09EF" w:rsidRPr="00D821E7" w:rsidRDefault="00ED09EF" w:rsidP="00511688">
            <w:pPr>
              <w:rPr>
                <w:i/>
                <w:iCs/>
                <w:sz w:val="18"/>
                <w:szCs w:val="18"/>
              </w:rPr>
            </w:pPr>
          </w:p>
        </w:tc>
        <w:tc>
          <w:tcPr>
            <w:tcW w:w="4604" w:type="dxa"/>
            <w:tcBorders>
              <w:top w:val="nil"/>
              <w:left w:val="nil"/>
              <w:bottom w:val="dotted" w:sz="4" w:space="0" w:color="auto"/>
              <w:right w:val="nil"/>
            </w:tcBorders>
          </w:tcPr>
          <w:p w:rsidR="00ED09EF" w:rsidRPr="00D821E7" w:rsidRDefault="00ED09EF" w:rsidP="00511688">
            <w:pPr>
              <w:rPr>
                <w:i/>
                <w:iCs/>
                <w:sz w:val="18"/>
                <w:szCs w:val="18"/>
              </w:rPr>
            </w:pPr>
          </w:p>
        </w:tc>
      </w:tr>
      <w:tr w:rsidR="00ED09EF" w:rsidRPr="00D821E7">
        <w:tc>
          <w:tcPr>
            <w:tcW w:w="4606" w:type="dxa"/>
            <w:tcBorders>
              <w:top w:val="nil"/>
              <w:left w:val="nil"/>
              <w:bottom w:val="nil"/>
              <w:right w:val="nil"/>
            </w:tcBorders>
            <w:vAlign w:val="bottom"/>
          </w:tcPr>
          <w:p w:rsidR="00ED09EF" w:rsidRPr="00D821E7" w:rsidRDefault="00ED09EF" w:rsidP="00511688">
            <w:pPr>
              <w:rPr>
                <w:sz w:val="18"/>
                <w:szCs w:val="18"/>
              </w:rPr>
            </w:pPr>
          </w:p>
        </w:tc>
        <w:tc>
          <w:tcPr>
            <w:tcW w:w="567" w:type="dxa"/>
            <w:tcBorders>
              <w:top w:val="nil"/>
              <w:left w:val="nil"/>
              <w:bottom w:val="nil"/>
              <w:right w:val="nil"/>
            </w:tcBorders>
          </w:tcPr>
          <w:p w:rsidR="00ED09EF" w:rsidRPr="00D821E7" w:rsidRDefault="00ED09EF" w:rsidP="00511688">
            <w:pPr>
              <w:rPr>
                <w:i/>
                <w:iCs/>
              </w:rPr>
            </w:pPr>
          </w:p>
        </w:tc>
        <w:tc>
          <w:tcPr>
            <w:tcW w:w="4604" w:type="dxa"/>
            <w:tcBorders>
              <w:top w:val="dotted" w:sz="4" w:space="0" w:color="auto"/>
              <w:left w:val="nil"/>
              <w:bottom w:val="nil"/>
              <w:right w:val="nil"/>
            </w:tcBorders>
            <w:vAlign w:val="bottom"/>
          </w:tcPr>
          <w:p w:rsidR="00ED09EF" w:rsidRPr="00D821E7" w:rsidRDefault="00ED09EF" w:rsidP="00511688">
            <w:pPr>
              <w:rPr>
                <w:rFonts w:eastAsia="Arial Unicode MS"/>
                <w:i/>
                <w:iCs/>
                <w:sz w:val="18"/>
                <w:szCs w:val="18"/>
              </w:rPr>
            </w:pPr>
            <w:r w:rsidRPr="00D821E7">
              <w:rPr>
                <w:i/>
                <w:iCs/>
                <w:sz w:val="18"/>
                <w:szCs w:val="18"/>
              </w:rPr>
              <w:t xml:space="preserve">Pan </w:t>
            </w:r>
          </w:p>
        </w:tc>
      </w:tr>
      <w:tr w:rsidR="00ED09EF" w:rsidRPr="00D821E7">
        <w:tc>
          <w:tcPr>
            <w:tcW w:w="4606" w:type="dxa"/>
            <w:tcBorders>
              <w:top w:val="nil"/>
              <w:left w:val="nil"/>
              <w:bottom w:val="nil"/>
              <w:right w:val="nil"/>
            </w:tcBorders>
          </w:tcPr>
          <w:p w:rsidR="00ED09EF" w:rsidRPr="00D821E7" w:rsidRDefault="00ED09EF" w:rsidP="00511688">
            <w:pPr>
              <w:rPr>
                <w:b/>
                <w:bCs/>
              </w:rPr>
            </w:pPr>
          </w:p>
        </w:tc>
        <w:tc>
          <w:tcPr>
            <w:tcW w:w="567" w:type="dxa"/>
            <w:tcBorders>
              <w:top w:val="nil"/>
              <w:left w:val="nil"/>
              <w:bottom w:val="nil"/>
              <w:right w:val="nil"/>
            </w:tcBorders>
          </w:tcPr>
          <w:p w:rsidR="00ED09EF" w:rsidRPr="00D821E7" w:rsidRDefault="00ED09EF" w:rsidP="00511688">
            <w:pPr>
              <w:rPr>
                <w:i/>
                <w:iCs/>
              </w:rPr>
            </w:pPr>
          </w:p>
        </w:tc>
        <w:tc>
          <w:tcPr>
            <w:tcW w:w="4604" w:type="dxa"/>
            <w:tcBorders>
              <w:top w:val="nil"/>
              <w:left w:val="nil"/>
              <w:bottom w:val="dotted" w:sz="4" w:space="0" w:color="auto"/>
              <w:right w:val="nil"/>
            </w:tcBorders>
          </w:tcPr>
          <w:p w:rsidR="00ED09EF" w:rsidRPr="00D821E7" w:rsidRDefault="00ED09EF" w:rsidP="00511688">
            <w:pPr>
              <w:rPr>
                <w:sz w:val="20"/>
                <w:szCs w:val="20"/>
              </w:rPr>
            </w:pPr>
            <w:r w:rsidRPr="00D821E7">
              <w:rPr>
                <w:sz w:val="20"/>
                <w:szCs w:val="20"/>
              </w:rPr>
              <w:t>Dyrektor Departamentu Rybołówstwa</w:t>
            </w:r>
          </w:p>
        </w:tc>
      </w:tr>
      <w:tr w:rsidR="00ED09EF" w:rsidRPr="00D821E7">
        <w:tc>
          <w:tcPr>
            <w:tcW w:w="4606" w:type="dxa"/>
            <w:tcBorders>
              <w:top w:val="nil"/>
              <w:left w:val="nil"/>
              <w:bottom w:val="nil"/>
              <w:right w:val="nil"/>
            </w:tcBorders>
            <w:vAlign w:val="bottom"/>
          </w:tcPr>
          <w:p w:rsidR="00ED09EF" w:rsidRPr="00D821E7" w:rsidRDefault="00ED09EF" w:rsidP="00511688">
            <w:pPr>
              <w:rPr>
                <w:sz w:val="18"/>
                <w:szCs w:val="18"/>
              </w:rPr>
            </w:pPr>
          </w:p>
        </w:tc>
        <w:tc>
          <w:tcPr>
            <w:tcW w:w="567" w:type="dxa"/>
            <w:tcBorders>
              <w:top w:val="nil"/>
              <w:left w:val="nil"/>
              <w:bottom w:val="nil"/>
              <w:right w:val="nil"/>
            </w:tcBorders>
          </w:tcPr>
          <w:p w:rsidR="00ED09EF" w:rsidRPr="00D821E7" w:rsidRDefault="00ED09EF" w:rsidP="00511688">
            <w:pPr>
              <w:rPr>
                <w:i/>
                <w:iCs/>
              </w:rPr>
            </w:pPr>
          </w:p>
        </w:tc>
        <w:tc>
          <w:tcPr>
            <w:tcW w:w="4604" w:type="dxa"/>
            <w:tcBorders>
              <w:top w:val="dotted" w:sz="4" w:space="0" w:color="auto"/>
              <w:left w:val="nil"/>
              <w:bottom w:val="nil"/>
              <w:right w:val="nil"/>
            </w:tcBorders>
            <w:vAlign w:val="bottom"/>
          </w:tcPr>
          <w:p w:rsidR="00ED09EF" w:rsidRPr="00D821E7" w:rsidRDefault="00ED09EF" w:rsidP="00511688">
            <w:pPr>
              <w:pStyle w:val="Footer"/>
              <w:tabs>
                <w:tab w:val="left" w:pos="708"/>
              </w:tabs>
              <w:rPr>
                <w:i/>
                <w:iCs/>
                <w:sz w:val="18"/>
                <w:szCs w:val="18"/>
              </w:rPr>
            </w:pPr>
            <w:r w:rsidRPr="00D821E7">
              <w:rPr>
                <w:i/>
                <w:iCs/>
                <w:sz w:val="18"/>
                <w:szCs w:val="18"/>
              </w:rPr>
              <w:t>Ministerstwo Rolnictwa i Rozwoju Wsi</w:t>
            </w:r>
          </w:p>
        </w:tc>
      </w:tr>
      <w:tr w:rsidR="00ED09EF" w:rsidRPr="00D821E7">
        <w:tc>
          <w:tcPr>
            <w:tcW w:w="4606" w:type="dxa"/>
            <w:tcBorders>
              <w:top w:val="nil"/>
              <w:left w:val="nil"/>
              <w:bottom w:val="nil"/>
              <w:right w:val="nil"/>
            </w:tcBorders>
          </w:tcPr>
          <w:p w:rsidR="00ED09EF" w:rsidRPr="00D821E7" w:rsidRDefault="00ED09EF" w:rsidP="00511688"/>
        </w:tc>
        <w:tc>
          <w:tcPr>
            <w:tcW w:w="567" w:type="dxa"/>
            <w:tcBorders>
              <w:top w:val="nil"/>
              <w:left w:val="nil"/>
              <w:bottom w:val="nil"/>
              <w:right w:val="nil"/>
            </w:tcBorders>
          </w:tcPr>
          <w:p w:rsidR="00ED09EF" w:rsidRPr="00D821E7" w:rsidRDefault="00ED09EF" w:rsidP="00511688">
            <w:pPr>
              <w:rPr>
                <w:i/>
                <w:iCs/>
              </w:rPr>
            </w:pPr>
          </w:p>
        </w:tc>
        <w:tc>
          <w:tcPr>
            <w:tcW w:w="4604" w:type="dxa"/>
            <w:tcBorders>
              <w:top w:val="nil"/>
              <w:left w:val="nil"/>
              <w:bottom w:val="dotted" w:sz="4" w:space="0" w:color="auto"/>
              <w:right w:val="nil"/>
            </w:tcBorders>
          </w:tcPr>
          <w:p w:rsidR="00ED09EF" w:rsidRPr="00D821E7" w:rsidRDefault="00ED09EF" w:rsidP="00511688">
            <w:pPr>
              <w:rPr>
                <w:b/>
                <w:bCs/>
                <w:i/>
                <w:iCs/>
              </w:rPr>
            </w:pPr>
            <w:r w:rsidRPr="00D821E7">
              <w:rPr>
                <w:i/>
                <w:iCs/>
                <w:sz w:val="18"/>
                <w:szCs w:val="18"/>
              </w:rPr>
              <w:t>Ul. Wspólna 30</w:t>
            </w:r>
          </w:p>
        </w:tc>
      </w:tr>
      <w:tr w:rsidR="00ED09EF" w:rsidRPr="00D821E7">
        <w:tc>
          <w:tcPr>
            <w:tcW w:w="4606" w:type="dxa"/>
            <w:tcBorders>
              <w:top w:val="nil"/>
              <w:left w:val="nil"/>
              <w:bottom w:val="nil"/>
              <w:right w:val="nil"/>
            </w:tcBorders>
          </w:tcPr>
          <w:p w:rsidR="00ED09EF" w:rsidRPr="00D821E7" w:rsidRDefault="00ED09EF" w:rsidP="00511688"/>
        </w:tc>
        <w:tc>
          <w:tcPr>
            <w:tcW w:w="567" w:type="dxa"/>
            <w:tcBorders>
              <w:top w:val="nil"/>
              <w:left w:val="nil"/>
              <w:bottom w:val="nil"/>
              <w:right w:val="nil"/>
            </w:tcBorders>
          </w:tcPr>
          <w:p w:rsidR="00ED09EF" w:rsidRPr="00D821E7" w:rsidRDefault="00ED09EF" w:rsidP="00511688">
            <w:pPr>
              <w:rPr>
                <w:i/>
                <w:iCs/>
              </w:rPr>
            </w:pPr>
          </w:p>
        </w:tc>
        <w:tc>
          <w:tcPr>
            <w:tcW w:w="4604" w:type="dxa"/>
            <w:tcBorders>
              <w:top w:val="dotted" w:sz="4" w:space="0" w:color="auto"/>
              <w:left w:val="nil"/>
              <w:bottom w:val="nil"/>
              <w:right w:val="nil"/>
            </w:tcBorders>
            <w:vAlign w:val="bottom"/>
          </w:tcPr>
          <w:p w:rsidR="00ED09EF" w:rsidRPr="00D821E7" w:rsidRDefault="00ED09EF" w:rsidP="00511688">
            <w:pPr>
              <w:pStyle w:val="Footer"/>
              <w:tabs>
                <w:tab w:val="left" w:pos="708"/>
              </w:tabs>
              <w:rPr>
                <w:i/>
                <w:iCs/>
                <w:sz w:val="18"/>
                <w:szCs w:val="18"/>
              </w:rPr>
            </w:pPr>
            <w:r w:rsidRPr="00D821E7">
              <w:rPr>
                <w:i/>
                <w:iCs/>
                <w:sz w:val="18"/>
                <w:szCs w:val="18"/>
              </w:rPr>
              <w:t>00-930 Warszawa</w:t>
            </w:r>
          </w:p>
        </w:tc>
      </w:tr>
    </w:tbl>
    <w:p w:rsidR="00ED09EF" w:rsidRPr="00D821E7" w:rsidRDefault="00ED09EF" w:rsidP="004F0367">
      <w:pPr>
        <w:spacing w:line="320" w:lineRule="exact"/>
        <w:ind w:left="4320" w:firstLine="636"/>
        <w:jc w:val="both"/>
        <w:rPr>
          <w:b/>
          <w:bCs/>
        </w:rPr>
      </w:pPr>
    </w:p>
    <w:tbl>
      <w:tblPr>
        <w:tblW w:w="522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80"/>
        <w:gridCol w:w="2340"/>
      </w:tblGrid>
      <w:tr w:rsidR="00ED09EF" w:rsidRPr="00D821E7">
        <w:tc>
          <w:tcPr>
            <w:tcW w:w="2880" w:type="dxa"/>
          </w:tcPr>
          <w:p w:rsidR="00ED09EF" w:rsidRPr="00D821E7" w:rsidRDefault="00ED09EF" w:rsidP="00036499">
            <w:pPr>
              <w:tabs>
                <w:tab w:val="num" w:pos="540"/>
              </w:tabs>
              <w:rPr>
                <w:sz w:val="18"/>
                <w:szCs w:val="18"/>
              </w:rPr>
            </w:pPr>
            <w:r w:rsidRPr="00D821E7">
              <w:rPr>
                <w:sz w:val="18"/>
                <w:szCs w:val="18"/>
              </w:rPr>
              <w:t>Nasz znak:</w:t>
            </w:r>
          </w:p>
        </w:tc>
        <w:tc>
          <w:tcPr>
            <w:tcW w:w="2340" w:type="dxa"/>
          </w:tcPr>
          <w:p w:rsidR="00ED09EF" w:rsidRPr="00D821E7" w:rsidRDefault="00ED09EF" w:rsidP="00036499">
            <w:pPr>
              <w:tabs>
                <w:tab w:val="num" w:pos="540"/>
              </w:tabs>
              <w:ind w:left="-108" w:right="252"/>
              <w:rPr>
                <w:sz w:val="18"/>
                <w:szCs w:val="18"/>
              </w:rPr>
            </w:pPr>
            <w:r w:rsidRPr="00D821E7">
              <w:rPr>
                <w:sz w:val="18"/>
                <w:szCs w:val="18"/>
              </w:rPr>
              <w:t>Data</w:t>
            </w:r>
          </w:p>
        </w:tc>
      </w:tr>
      <w:tr w:rsidR="00ED09EF" w:rsidRPr="00D821E7">
        <w:tc>
          <w:tcPr>
            <w:tcW w:w="2880" w:type="dxa"/>
          </w:tcPr>
          <w:p w:rsidR="00ED09EF" w:rsidRPr="00D821E7" w:rsidRDefault="00ED09EF" w:rsidP="00036499">
            <w:pPr>
              <w:ind w:right="-149"/>
              <w:rPr>
                <w:sz w:val="18"/>
                <w:szCs w:val="18"/>
              </w:rPr>
            </w:pPr>
          </w:p>
        </w:tc>
        <w:tc>
          <w:tcPr>
            <w:tcW w:w="2340" w:type="dxa"/>
          </w:tcPr>
          <w:p w:rsidR="00ED09EF" w:rsidRPr="00D821E7" w:rsidRDefault="00ED09EF" w:rsidP="00036499">
            <w:pPr>
              <w:tabs>
                <w:tab w:val="num" w:pos="540"/>
              </w:tabs>
              <w:jc w:val="both"/>
              <w:rPr>
                <w:sz w:val="18"/>
                <w:szCs w:val="18"/>
              </w:rPr>
            </w:pPr>
          </w:p>
        </w:tc>
      </w:tr>
    </w:tbl>
    <w:p w:rsidR="00ED09EF" w:rsidRPr="00D821E7" w:rsidRDefault="00ED09EF" w:rsidP="00E82D0E">
      <w:pPr>
        <w:rPr>
          <w:i/>
          <w:iCs/>
        </w:rPr>
      </w:pPr>
    </w:p>
    <w:p w:rsidR="00ED09EF" w:rsidRPr="00D821E7" w:rsidRDefault="00ED09EF" w:rsidP="00E82D0E">
      <w:pPr>
        <w:rPr>
          <w:u w:val="single"/>
        </w:rPr>
      </w:pPr>
    </w:p>
    <w:p w:rsidR="00ED09EF" w:rsidRPr="00D821E7" w:rsidRDefault="00ED09EF" w:rsidP="00E82D0E"/>
    <w:p w:rsidR="00ED09EF" w:rsidRPr="00D821E7" w:rsidRDefault="00ED09EF" w:rsidP="00E82D0E"/>
    <w:p w:rsidR="00ED09EF" w:rsidRPr="00D821E7" w:rsidRDefault="00ED09EF" w:rsidP="00E82D0E">
      <w:pPr>
        <w:ind w:left="993" w:hanging="993"/>
        <w:jc w:val="both"/>
        <w:rPr>
          <w:i/>
          <w:iCs/>
        </w:rPr>
      </w:pPr>
      <w:r w:rsidRPr="00D821E7">
        <w:rPr>
          <w:i/>
          <w:iCs/>
        </w:rPr>
        <w:t>dotyczy:  złożenia sprawozdania z realizacji Osi priorytetowej 4 Zrównoważony rozwój obszarów zależnych od rybactwa</w:t>
      </w:r>
    </w:p>
    <w:p w:rsidR="00ED09EF" w:rsidRPr="00D821E7" w:rsidRDefault="00ED09EF" w:rsidP="00E82D0E">
      <w:pPr>
        <w:jc w:val="both"/>
        <w:rPr>
          <w:i/>
          <w:iCs/>
        </w:rPr>
      </w:pPr>
    </w:p>
    <w:p w:rsidR="00ED09EF" w:rsidRPr="00D821E7" w:rsidRDefault="00ED09EF" w:rsidP="00E82D0E">
      <w:pPr>
        <w:jc w:val="both"/>
      </w:pPr>
    </w:p>
    <w:p w:rsidR="00ED09EF" w:rsidRPr="00D821E7" w:rsidRDefault="00ED09EF" w:rsidP="00E82D0E">
      <w:pPr>
        <w:jc w:val="both"/>
        <w:rPr>
          <w:i/>
          <w:iCs/>
        </w:rPr>
      </w:pPr>
      <w:r w:rsidRPr="00D821E7">
        <w:rPr>
          <w:i/>
          <w:iCs/>
        </w:rPr>
        <w:t>Szanowny Panie Dyrektorze,</w:t>
      </w:r>
    </w:p>
    <w:p w:rsidR="00ED09EF" w:rsidRPr="00D821E7" w:rsidRDefault="00ED09EF" w:rsidP="00E82D0E">
      <w:pPr>
        <w:jc w:val="both"/>
      </w:pPr>
    </w:p>
    <w:p w:rsidR="00ED09EF" w:rsidRPr="00D821E7" w:rsidRDefault="00ED09EF" w:rsidP="00E82D0E">
      <w:pPr>
        <w:jc w:val="both"/>
      </w:pPr>
    </w:p>
    <w:p w:rsidR="00ED09EF" w:rsidRPr="00D821E7" w:rsidRDefault="00ED09EF" w:rsidP="00E82D0E">
      <w:pPr>
        <w:ind w:firstLine="708"/>
        <w:jc w:val="both"/>
      </w:pPr>
      <w:r w:rsidRPr="00D821E7">
        <w:t xml:space="preserve">Zgodnie z rozporządzeniem Ministra Rolnictwa i Rozwoju Wsi z dnia 28 sierpnia 2009 r.  </w:t>
      </w:r>
      <w:r w:rsidRPr="00D821E7">
        <w:br/>
      </w:r>
      <w:r w:rsidRPr="00D821E7">
        <w:rPr>
          <w:i/>
          <w:iCs/>
        </w:rPr>
        <w:t xml:space="preserve">w sprawie szczegółowego zakresu, trybów i terminów przekazywania sprawozdań i zakresu rozliczeń w ramach Programu Operacyjnego „Zrównoważony rozwój sektora rybołówstwa </w:t>
      </w:r>
      <w:r w:rsidRPr="00D821E7">
        <w:rPr>
          <w:i/>
          <w:iCs/>
        </w:rPr>
        <w:br/>
        <w:t>i nadbrzeżnych obszarów rybackich 2007-2013”</w:t>
      </w:r>
      <w:r w:rsidRPr="00D821E7">
        <w:t xml:space="preserve"> w załączeniu przekazuję </w:t>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softHyphen/>
      </w:r>
      <w:r w:rsidRPr="00D821E7">
        <w:rPr>
          <w:i/>
          <w:iCs/>
        </w:rPr>
        <w:t>(typ sprawozdania)</w:t>
      </w:r>
      <w:r w:rsidRPr="00D821E7">
        <w:t xml:space="preserve"> sprawozdanie z zakresu Osi priorytetowej 4 Zrównoważony rozwój obszarów zależnych od rybactwa za okres </w:t>
      </w:r>
      <w:r w:rsidRPr="00D821E7">
        <w:rPr>
          <w:i/>
          <w:iCs/>
        </w:rPr>
        <w:t>(okres sprawozdawczy / stan na)</w:t>
      </w:r>
      <w:r w:rsidRPr="00D821E7">
        <w:t>.</w:t>
      </w:r>
    </w:p>
    <w:p w:rsidR="00ED09EF" w:rsidRPr="00D821E7" w:rsidRDefault="00ED09EF" w:rsidP="00E82D0E">
      <w:pPr>
        <w:rPr>
          <w:sz w:val="23"/>
          <w:szCs w:val="23"/>
        </w:rPr>
      </w:pPr>
    </w:p>
    <w:p w:rsidR="00ED09EF" w:rsidRPr="00D821E7" w:rsidRDefault="00ED09EF" w:rsidP="00E82D0E">
      <w:pPr>
        <w:ind w:left="5812"/>
      </w:pPr>
    </w:p>
    <w:p w:rsidR="00ED09EF" w:rsidRPr="00D821E7" w:rsidRDefault="00ED09EF" w:rsidP="00E82D0E">
      <w:pPr>
        <w:ind w:left="5812"/>
      </w:pPr>
    </w:p>
    <w:p w:rsidR="00ED09EF" w:rsidRPr="00D821E7" w:rsidRDefault="00ED09EF" w:rsidP="00E82D0E">
      <w:pPr>
        <w:ind w:left="5812"/>
      </w:pPr>
    </w:p>
    <w:p w:rsidR="00ED09EF" w:rsidRPr="00D821E7" w:rsidRDefault="00ED09EF" w:rsidP="00E82D0E">
      <w:pPr>
        <w:ind w:left="6804"/>
        <w:rPr>
          <w:i/>
          <w:iCs/>
        </w:rPr>
      </w:pPr>
      <w:r w:rsidRPr="00D821E7">
        <w:rPr>
          <w:i/>
          <w:iCs/>
        </w:rPr>
        <w:t xml:space="preserve">        Z poważaniem,</w:t>
      </w:r>
    </w:p>
    <w:p w:rsidR="00ED09EF" w:rsidRPr="00D821E7" w:rsidRDefault="00ED09EF" w:rsidP="00E82D0E">
      <w:pPr>
        <w:ind w:left="6804"/>
      </w:pPr>
    </w:p>
    <w:p w:rsidR="00ED09EF" w:rsidRPr="00D821E7" w:rsidRDefault="00ED09EF" w:rsidP="00E82D0E">
      <w:pPr>
        <w:ind w:left="6804"/>
      </w:pPr>
    </w:p>
    <w:p w:rsidR="00ED09EF" w:rsidRPr="00D821E7" w:rsidRDefault="00ED09EF" w:rsidP="00E82D0E">
      <w:pPr>
        <w:ind w:left="6804"/>
      </w:pPr>
    </w:p>
    <w:p w:rsidR="00ED09EF" w:rsidRPr="00D821E7" w:rsidRDefault="00ED09EF" w:rsidP="004F0367">
      <w:pPr>
        <w:ind w:left="6804"/>
        <w:jc w:val="center"/>
        <w:rPr>
          <w:sz w:val="16"/>
          <w:szCs w:val="16"/>
        </w:rPr>
      </w:pPr>
      <w:r w:rsidRPr="00D821E7">
        <w:rPr>
          <w:sz w:val="16"/>
          <w:szCs w:val="16"/>
        </w:rPr>
        <w:t xml:space="preserve">Podpis Dyrektora komórki organizacyjnej odpowiedzialnej za wdrożenie PO RYBY 2007-2013  lub osoby upoważnionej </w:t>
      </w:r>
      <w:r w:rsidRPr="00D821E7">
        <w:rPr>
          <w:i/>
          <w:iCs/>
          <w:sz w:val="16"/>
          <w:szCs w:val="16"/>
        </w:rPr>
        <w:t>(imienna pieczęć i podpis)</w:t>
      </w:r>
    </w:p>
    <w:p w:rsidR="00ED09EF" w:rsidRPr="00D821E7" w:rsidRDefault="00ED09EF"/>
    <w:p w:rsidR="00ED09EF" w:rsidRPr="00D821E7" w:rsidRDefault="00ED09EF"/>
    <w:tbl>
      <w:tblPr>
        <w:tblpPr w:leftFromText="141" w:rightFromText="141" w:vertAnchor="text" w:horzAnchor="margin" w:tblpXSpec="right" w:tblpY="9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69"/>
      </w:tblGrid>
      <w:tr w:rsidR="00ED09EF" w:rsidRPr="00D821E7">
        <w:tc>
          <w:tcPr>
            <w:tcW w:w="769" w:type="dxa"/>
            <w:shd w:val="clear" w:color="auto" w:fill="BFBFBF"/>
          </w:tcPr>
          <w:p w:rsidR="00ED09EF" w:rsidRPr="00D821E7" w:rsidRDefault="00ED09EF" w:rsidP="005F124A">
            <w:pPr>
              <w:ind w:right="158"/>
              <w:jc w:val="center"/>
              <w:rPr>
                <w:b/>
                <w:bCs/>
              </w:rPr>
            </w:pPr>
            <w:r w:rsidRPr="00D821E7">
              <w:rPr>
                <w:b/>
                <w:bCs/>
              </w:rPr>
              <w:t>D-1</w:t>
            </w:r>
          </w:p>
        </w:tc>
      </w:tr>
    </w:tbl>
    <w:p w:rsidR="00ED09EF" w:rsidRPr="00D821E7" w:rsidRDefault="00ED09EF" w:rsidP="00C31415">
      <w:pPr>
        <w:shd w:val="clear" w:color="auto" w:fill="FFFFFF"/>
        <w:ind w:right="158"/>
        <w:jc w:val="center"/>
        <w:rPr>
          <w:b/>
          <w:bCs/>
        </w:rPr>
      </w:pPr>
      <w:r w:rsidRPr="00D821E7">
        <w:rPr>
          <w:b/>
          <w:bCs/>
        </w:rPr>
        <w:t xml:space="preserve">Deklaracja bezstronności   </w:t>
      </w:r>
    </w:p>
    <w:p w:rsidR="00ED09EF" w:rsidRPr="00D821E7" w:rsidRDefault="00ED09EF" w:rsidP="00C31415">
      <w:pPr>
        <w:shd w:val="clear" w:color="auto" w:fill="FFFFFF"/>
        <w:spacing w:line="317" w:lineRule="exact"/>
        <w:ind w:right="58"/>
        <w:jc w:val="both"/>
        <w:rPr>
          <w:spacing w:val="1"/>
        </w:rPr>
      </w:pPr>
    </w:p>
    <w:p w:rsidR="00ED09EF" w:rsidRPr="00D821E7" w:rsidRDefault="00ED09EF" w:rsidP="00C31415">
      <w:pPr>
        <w:shd w:val="clear" w:color="auto" w:fill="FFFFFF"/>
        <w:spacing w:line="317" w:lineRule="exact"/>
        <w:ind w:right="58"/>
        <w:jc w:val="both"/>
        <w:rPr>
          <w:spacing w:val="1"/>
        </w:rPr>
      </w:pPr>
      <w:r w:rsidRPr="00D821E7">
        <w:rPr>
          <w:spacing w:val="1"/>
        </w:rPr>
        <w:t>Ze względu na uczestnictwo w procesie  przygotowania sprawozdań w zakresie osi priorytetowej 4 Zrównoważony rozwój obszarów zależnych od rybactwa w ramach Programu Operacyjnego „Zrównoważony rozwój sektora rybołówstwa i nadbrzeżnych obszarów rybackich 2007-2013”</w:t>
      </w:r>
    </w:p>
    <w:p w:rsidR="00ED09EF" w:rsidRPr="00D821E7" w:rsidRDefault="00ED09EF" w:rsidP="00C31415">
      <w:pPr>
        <w:shd w:val="clear" w:color="auto" w:fill="FFFFFF"/>
        <w:spacing w:line="317" w:lineRule="exact"/>
        <w:ind w:right="58"/>
        <w:jc w:val="both"/>
        <w:rPr>
          <w:spacing w:val="1"/>
        </w:rPr>
      </w:pPr>
      <w:r w:rsidRPr="00D821E7">
        <w:rPr>
          <w:spacing w:val="1"/>
        </w:rPr>
        <w:t>Znak sprawy:…………………………………………………………………………..….…...</w:t>
      </w:r>
    </w:p>
    <w:p w:rsidR="00ED09EF" w:rsidRPr="00D821E7" w:rsidRDefault="00ED09EF" w:rsidP="00C31415">
      <w:pPr>
        <w:shd w:val="clear" w:color="auto" w:fill="FFFFFF"/>
        <w:spacing w:line="317" w:lineRule="exact"/>
        <w:ind w:right="58"/>
        <w:jc w:val="both"/>
        <w:rPr>
          <w:spacing w:val="1"/>
        </w:rPr>
      </w:pPr>
    </w:p>
    <w:p w:rsidR="00ED09EF" w:rsidRPr="00D821E7" w:rsidRDefault="00ED09EF" w:rsidP="00C31415">
      <w:pPr>
        <w:shd w:val="clear" w:color="auto" w:fill="FFFFFF"/>
        <w:spacing w:line="317" w:lineRule="exact"/>
        <w:ind w:right="58"/>
        <w:jc w:val="both"/>
        <w:rPr>
          <w:spacing w:val="1"/>
        </w:rPr>
      </w:pPr>
      <w:r w:rsidRPr="00D821E7">
        <w:rPr>
          <w:spacing w:val="1"/>
        </w:rPr>
        <w:t>Niniejszym oświadczam, że:</w:t>
      </w:r>
    </w:p>
    <w:p w:rsidR="00ED09EF" w:rsidRPr="00D821E7" w:rsidRDefault="00ED09EF" w:rsidP="00C31415">
      <w:pPr>
        <w:shd w:val="clear" w:color="auto" w:fill="FFFFFF"/>
        <w:spacing w:line="317" w:lineRule="exact"/>
        <w:ind w:right="58"/>
        <w:jc w:val="both"/>
        <w:rPr>
          <w:spacing w:val="1"/>
        </w:rPr>
      </w:pPr>
    </w:p>
    <w:p w:rsidR="00ED09EF" w:rsidRPr="00D821E7" w:rsidRDefault="00ED09EF" w:rsidP="00C31415">
      <w:pPr>
        <w:pStyle w:val="KP1"/>
        <w:numPr>
          <w:ilvl w:val="0"/>
          <w:numId w:val="40"/>
        </w:numPr>
        <w:shd w:val="clear" w:color="auto" w:fill="FFFFFF"/>
        <w:spacing w:line="317" w:lineRule="exact"/>
        <w:ind w:right="58"/>
        <w:jc w:val="both"/>
        <w:rPr>
          <w:b w:val="0"/>
          <w:bCs w:val="0"/>
          <w:sz w:val="24"/>
          <w:szCs w:val="24"/>
        </w:rPr>
      </w:pPr>
      <w:r w:rsidRPr="00D821E7">
        <w:rPr>
          <w:b w:val="0"/>
          <w:bCs w:val="0"/>
          <w:spacing w:val="1"/>
          <w:sz w:val="24"/>
          <w:szCs w:val="24"/>
        </w:rPr>
        <w:t>Zapoznałem(-am) się z książką procedur KP-012-SW/4/z „</w:t>
      </w:r>
      <w:r w:rsidRPr="00D821E7">
        <w:rPr>
          <w:b w:val="0"/>
          <w:bCs w:val="0"/>
          <w:sz w:val="24"/>
          <w:szCs w:val="24"/>
        </w:rPr>
        <w:t xml:space="preserve"> Procedura przekazywania sprawozdań oraz jej zakres, tryb i terminy w zakresie osi priorytetowej 4 „ Zrównoważony rozwój obszarów zależnych od rybactwa” w ramach PO „Zrównoważony rozwój sektora rybołówstwa i nadbrzeżnych obszarów rybackich 2007-2013”. </w:t>
      </w:r>
    </w:p>
    <w:p w:rsidR="00ED09EF" w:rsidRPr="00D821E7" w:rsidRDefault="00ED09EF" w:rsidP="00D821E7">
      <w:pPr>
        <w:numPr>
          <w:ilvl w:val="0"/>
          <w:numId w:val="40"/>
        </w:numPr>
        <w:shd w:val="clear" w:color="auto" w:fill="FFFFFF"/>
        <w:spacing w:line="317" w:lineRule="exact"/>
        <w:ind w:right="58"/>
        <w:jc w:val="both"/>
      </w:pPr>
      <w:r w:rsidRPr="00D821E7">
        <w:t>Zobowiązuję się do zachowania w tajemnicy i zaufaniu wszystkich informacji i dokumentów ujawnionych mi lub wytworzonych przeze mnie lub przygotowanych przeze mnie w trakcie przygotowania sprawozdania i zgadzam się, że informacje te nie powinny być ujawnione stronom trzecim.</w:t>
      </w:r>
      <w:r w:rsidRPr="00D821E7">
        <w:rPr>
          <w:spacing w:val="1"/>
        </w:rPr>
        <w:t xml:space="preserve"> </w:t>
      </w:r>
    </w:p>
    <w:p w:rsidR="00ED09EF" w:rsidRPr="00D821E7" w:rsidRDefault="00ED09EF" w:rsidP="00C31415">
      <w:pPr>
        <w:shd w:val="clear" w:color="auto" w:fill="FFFFFF"/>
        <w:ind w:left="67"/>
        <w:jc w:val="center"/>
      </w:pPr>
    </w:p>
    <w:tbl>
      <w:tblPr>
        <w:tblW w:w="0" w:type="auto"/>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28"/>
        <w:gridCol w:w="2754"/>
        <w:gridCol w:w="1910"/>
        <w:gridCol w:w="1877"/>
        <w:gridCol w:w="1919"/>
      </w:tblGrid>
      <w:tr w:rsidR="00ED09EF" w:rsidRPr="00D821E7">
        <w:tc>
          <w:tcPr>
            <w:tcW w:w="828" w:type="dxa"/>
          </w:tcPr>
          <w:p w:rsidR="00ED09EF" w:rsidRPr="00D821E7" w:rsidRDefault="00ED09EF" w:rsidP="001116C9">
            <w:pPr>
              <w:jc w:val="center"/>
            </w:pPr>
          </w:p>
          <w:p w:rsidR="00ED09EF" w:rsidRPr="00D821E7" w:rsidRDefault="00ED09EF" w:rsidP="001116C9">
            <w:pPr>
              <w:jc w:val="center"/>
            </w:pPr>
            <w:r w:rsidRPr="00D821E7">
              <w:t>Lp.</w:t>
            </w:r>
          </w:p>
        </w:tc>
        <w:tc>
          <w:tcPr>
            <w:tcW w:w="2754" w:type="dxa"/>
          </w:tcPr>
          <w:p w:rsidR="00ED09EF" w:rsidRPr="00D821E7" w:rsidRDefault="00ED09EF" w:rsidP="001116C9">
            <w:pPr>
              <w:jc w:val="center"/>
            </w:pPr>
          </w:p>
          <w:p w:rsidR="00ED09EF" w:rsidRPr="00D821E7" w:rsidRDefault="00ED09EF" w:rsidP="001116C9">
            <w:pPr>
              <w:jc w:val="center"/>
            </w:pPr>
            <w:r w:rsidRPr="00D821E7">
              <w:t>Imię i nazwisko</w:t>
            </w:r>
          </w:p>
          <w:p w:rsidR="00ED09EF" w:rsidRPr="00D821E7" w:rsidRDefault="00ED09EF" w:rsidP="001116C9">
            <w:pPr>
              <w:jc w:val="center"/>
            </w:pPr>
          </w:p>
        </w:tc>
        <w:tc>
          <w:tcPr>
            <w:tcW w:w="1910" w:type="dxa"/>
          </w:tcPr>
          <w:p w:rsidR="00ED09EF" w:rsidRPr="00D821E7" w:rsidRDefault="00ED09EF" w:rsidP="001116C9">
            <w:pPr>
              <w:jc w:val="center"/>
            </w:pPr>
          </w:p>
          <w:p w:rsidR="00ED09EF" w:rsidRPr="00D821E7" w:rsidRDefault="00ED09EF" w:rsidP="001116C9">
            <w:pPr>
              <w:jc w:val="center"/>
            </w:pPr>
            <w:r w:rsidRPr="00D821E7">
              <w:t>Pełniona funkcja</w:t>
            </w:r>
          </w:p>
        </w:tc>
        <w:tc>
          <w:tcPr>
            <w:tcW w:w="1877" w:type="dxa"/>
          </w:tcPr>
          <w:p w:rsidR="00ED09EF" w:rsidRPr="00D821E7" w:rsidRDefault="00ED09EF" w:rsidP="001116C9">
            <w:pPr>
              <w:jc w:val="center"/>
            </w:pPr>
          </w:p>
          <w:p w:rsidR="00ED09EF" w:rsidRPr="00D821E7" w:rsidRDefault="00ED09EF" w:rsidP="001116C9">
            <w:pPr>
              <w:jc w:val="center"/>
            </w:pPr>
            <w:r w:rsidRPr="00D821E7">
              <w:t>Data i miejsce</w:t>
            </w:r>
          </w:p>
        </w:tc>
        <w:tc>
          <w:tcPr>
            <w:tcW w:w="1919" w:type="dxa"/>
          </w:tcPr>
          <w:p w:rsidR="00ED09EF" w:rsidRPr="00D821E7" w:rsidRDefault="00ED09EF" w:rsidP="001116C9">
            <w:pPr>
              <w:jc w:val="center"/>
            </w:pPr>
          </w:p>
          <w:p w:rsidR="00ED09EF" w:rsidRPr="00D821E7" w:rsidRDefault="00ED09EF" w:rsidP="001116C9">
            <w:pPr>
              <w:jc w:val="center"/>
            </w:pPr>
            <w:r w:rsidRPr="00D821E7">
              <w:t>Czytelny podpis</w:t>
            </w:r>
          </w:p>
        </w:tc>
      </w:tr>
      <w:tr w:rsidR="00ED09EF" w:rsidRPr="00D821E7">
        <w:tc>
          <w:tcPr>
            <w:tcW w:w="828" w:type="dxa"/>
          </w:tcPr>
          <w:p w:rsidR="00ED09EF" w:rsidRPr="00D821E7" w:rsidRDefault="00ED09EF" w:rsidP="001116C9"/>
          <w:p w:rsidR="00ED09EF" w:rsidRPr="00D821E7" w:rsidRDefault="00ED09EF" w:rsidP="001116C9"/>
        </w:tc>
        <w:tc>
          <w:tcPr>
            <w:tcW w:w="2754" w:type="dxa"/>
          </w:tcPr>
          <w:p w:rsidR="00ED09EF" w:rsidRPr="00D821E7" w:rsidRDefault="00ED09EF" w:rsidP="001116C9"/>
        </w:tc>
        <w:tc>
          <w:tcPr>
            <w:tcW w:w="1910" w:type="dxa"/>
          </w:tcPr>
          <w:p w:rsidR="00ED09EF" w:rsidRPr="00D821E7" w:rsidRDefault="00ED09EF" w:rsidP="001116C9"/>
        </w:tc>
        <w:tc>
          <w:tcPr>
            <w:tcW w:w="1877" w:type="dxa"/>
          </w:tcPr>
          <w:p w:rsidR="00ED09EF" w:rsidRPr="00D821E7" w:rsidRDefault="00ED09EF" w:rsidP="001116C9"/>
        </w:tc>
        <w:tc>
          <w:tcPr>
            <w:tcW w:w="1919" w:type="dxa"/>
          </w:tcPr>
          <w:p w:rsidR="00ED09EF" w:rsidRPr="00D821E7" w:rsidRDefault="00ED09EF" w:rsidP="001116C9"/>
        </w:tc>
      </w:tr>
      <w:tr w:rsidR="00ED09EF" w:rsidRPr="00D821E7">
        <w:tc>
          <w:tcPr>
            <w:tcW w:w="828" w:type="dxa"/>
          </w:tcPr>
          <w:p w:rsidR="00ED09EF" w:rsidRPr="00D821E7" w:rsidRDefault="00ED09EF" w:rsidP="001116C9"/>
        </w:tc>
        <w:tc>
          <w:tcPr>
            <w:tcW w:w="2754" w:type="dxa"/>
          </w:tcPr>
          <w:p w:rsidR="00ED09EF" w:rsidRPr="00D821E7" w:rsidRDefault="00ED09EF" w:rsidP="001116C9"/>
          <w:p w:rsidR="00ED09EF" w:rsidRPr="00D821E7" w:rsidRDefault="00ED09EF" w:rsidP="001116C9"/>
        </w:tc>
        <w:tc>
          <w:tcPr>
            <w:tcW w:w="1910" w:type="dxa"/>
          </w:tcPr>
          <w:p w:rsidR="00ED09EF" w:rsidRPr="00D821E7" w:rsidRDefault="00ED09EF" w:rsidP="001116C9"/>
        </w:tc>
        <w:tc>
          <w:tcPr>
            <w:tcW w:w="1877" w:type="dxa"/>
          </w:tcPr>
          <w:p w:rsidR="00ED09EF" w:rsidRPr="00D821E7" w:rsidRDefault="00ED09EF" w:rsidP="001116C9"/>
        </w:tc>
        <w:tc>
          <w:tcPr>
            <w:tcW w:w="1919" w:type="dxa"/>
          </w:tcPr>
          <w:p w:rsidR="00ED09EF" w:rsidRPr="00D821E7" w:rsidRDefault="00ED09EF" w:rsidP="001116C9"/>
        </w:tc>
      </w:tr>
      <w:tr w:rsidR="00ED09EF" w:rsidRPr="00D821E7">
        <w:tc>
          <w:tcPr>
            <w:tcW w:w="828" w:type="dxa"/>
          </w:tcPr>
          <w:p w:rsidR="00ED09EF" w:rsidRPr="00D821E7" w:rsidRDefault="00ED09EF" w:rsidP="001116C9"/>
        </w:tc>
        <w:tc>
          <w:tcPr>
            <w:tcW w:w="2754" w:type="dxa"/>
          </w:tcPr>
          <w:p w:rsidR="00ED09EF" w:rsidRPr="00D821E7" w:rsidRDefault="00ED09EF" w:rsidP="001116C9"/>
          <w:p w:rsidR="00ED09EF" w:rsidRPr="00D821E7" w:rsidRDefault="00ED09EF" w:rsidP="001116C9"/>
        </w:tc>
        <w:tc>
          <w:tcPr>
            <w:tcW w:w="1910" w:type="dxa"/>
          </w:tcPr>
          <w:p w:rsidR="00ED09EF" w:rsidRPr="00D821E7" w:rsidRDefault="00ED09EF" w:rsidP="001116C9"/>
        </w:tc>
        <w:tc>
          <w:tcPr>
            <w:tcW w:w="1877" w:type="dxa"/>
          </w:tcPr>
          <w:p w:rsidR="00ED09EF" w:rsidRPr="00D821E7" w:rsidRDefault="00ED09EF" w:rsidP="001116C9"/>
        </w:tc>
        <w:tc>
          <w:tcPr>
            <w:tcW w:w="1919" w:type="dxa"/>
          </w:tcPr>
          <w:p w:rsidR="00ED09EF" w:rsidRPr="00D821E7" w:rsidRDefault="00ED09EF" w:rsidP="001116C9"/>
        </w:tc>
      </w:tr>
      <w:tr w:rsidR="00ED09EF" w:rsidRPr="00D821E7">
        <w:tc>
          <w:tcPr>
            <w:tcW w:w="828" w:type="dxa"/>
          </w:tcPr>
          <w:p w:rsidR="00ED09EF" w:rsidRPr="00D821E7" w:rsidRDefault="00ED09EF" w:rsidP="001116C9"/>
        </w:tc>
        <w:tc>
          <w:tcPr>
            <w:tcW w:w="2754" w:type="dxa"/>
          </w:tcPr>
          <w:p w:rsidR="00ED09EF" w:rsidRPr="00D821E7" w:rsidRDefault="00ED09EF" w:rsidP="001116C9"/>
          <w:p w:rsidR="00ED09EF" w:rsidRPr="00D821E7" w:rsidRDefault="00ED09EF" w:rsidP="001116C9"/>
        </w:tc>
        <w:tc>
          <w:tcPr>
            <w:tcW w:w="1910" w:type="dxa"/>
          </w:tcPr>
          <w:p w:rsidR="00ED09EF" w:rsidRPr="00D821E7" w:rsidRDefault="00ED09EF" w:rsidP="001116C9"/>
        </w:tc>
        <w:tc>
          <w:tcPr>
            <w:tcW w:w="1877" w:type="dxa"/>
          </w:tcPr>
          <w:p w:rsidR="00ED09EF" w:rsidRPr="00D821E7" w:rsidRDefault="00ED09EF" w:rsidP="001116C9"/>
        </w:tc>
        <w:tc>
          <w:tcPr>
            <w:tcW w:w="1919" w:type="dxa"/>
          </w:tcPr>
          <w:p w:rsidR="00ED09EF" w:rsidRPr="00D821E7" w:rsidRDefault="00ED09EF" w:rsidP="001116C9"/>
        </w:tc>
      </w:tr>
      <w:tr w:rsidR="00ED09EF" w:rsidRPr="00D821E7">
        <w:tc>
          <w:tcPr>
            <w:tcW w:w="828" w:type="dxa"/>
          </w:tcPr>
          <w:p w:rsidR="00ED09EF" w:rsidRPr="00D821E7" w:rsidRDefault="00ED09EF" w:rsidP="001116C9"/>
        </w:tc>
        <w:tc>
          <w:tcPr>
            <w:tcW w:w="2754" w:type="dxa"/>
          </w:tcPr>
          <w:p w:rsidR="00ED09EF" w:rsidRPr="00D821E7" w:rsidRDefault="00ED09EF" w:rsidP="001116C9"/>
          <w:p w:rsidR="00ED09EF" w:rsidRPr="00D821E7" w:rsidRDefault="00ED09EF" w:rsidP="001116C9"/>
        </w:tc>
        <w:tc>
          <w:tcPr>
            <w:tcW w:w="1910" w:type="dxa"/>
          </w:tcPr>
          <w:p w:rsidR="00ED09EF" w:rsidRPr="00D821E7" w:rsidRDefault="00ED09EF" w:rsidP="001116C9"/>
        </w:tc>
        <w:tc>
          <w:tcPr>
            <w:tcW w:w="1877" w:type="dxa"/>
          </w:tcPr>
          <w:p w:rsidR="00ED09EF" w:rsidRPr="00D821E7" w:rsidRDefault="00ED09EF" w:rsidP="001116C9"/>
        </w:tc>
        <w:tc>
          <w:tcPr>
            <w:tcW w:w="1919" w:type="dxa"/>
          </w:tcPr>
          <w:p w:rsidR="00ED09EF" w:rsidRPr="00D821E7" w:rsidRDefault="00ED09EF" w:rsidP="001116C9"/>
        </w:tc>
      </w:tr>
      <w:tr w:rsidR="00ED09EF" w:rsidRPr="00D821E7">
        <w:tc>
          <w:tcPr>
            <w:tcW w:w="828" w:type="dxa"/>
          </w:tcPr>
          <w:p w:rsidR="00ED09EF" w:rsidRPr="00D821E7" w:rsidRDefault="00ED09EF" w:rsidP="001116C9"/>
        </w:tc>
        <w:tc>
          <w:tcPr>
            <w:tcW w:w="2754" w:type="dxa"/>
          </w:tcPr>
          <w:p w:rsidR="00ED09EF" w:rsidRPr="00D821E7" w:rsidRDefault="00ED09EF" w:rsidP="001116C9"/>
          <w:p w:rsidR="00ED09EF" w:rsidRPr="00D821E7" w:rsidRDefault="00ED09EF" w:rsidP="001116C9"/>
        </w:tc>
        <w:tc>
          <w:tcPr>
            <w:tcW w:w="1910" w:type="dxa"/>
          </w:tcPr>
          <w:p w:rsidR="00ED09EF" w:rsidRPr="00D821E7" w:rsidRDefault="00ED09EF" w:rsidP="001116C9"/>
        </w:tc>
        <w:tc>
          <w:tcPr>
            <w:tcW w:w="1877" w:type="dxa"/>
          </w:tcPr>
          <w:p w:rsidR="00ED09EF" w:rsidRPr="00D821E7" w:rsidRDefault="00ED09EF" w:rsidP="001116C9"/>
        </w:tc>
        <w:tc>
          <w:tcPr>
            <w:tcW w:w="1919" w:type="dxa"/>
          </w:tcPr>
          <w:p w:rsidR="00ED09EF" w:rsidRPr="00D821E7" w:rsidRDefault="00ED09EF" w:rsidP="001116C9"/>
        </w:tc>
      </w:tr>
      <w:tr w:rsidR="00ED09EF" w:rsidRPr="00D821E7">
        <w:tc>
          <w:tcPr>
            <w:tcW w:w="828" w:type="dxa"/>
          </w:tcPr>
          <w:p w:rsidR="00ED09EF" w:rsidRPr="00D821E7" w:rsidRDefault="00ED09EF" w:rsidP="001116C9"/>
        </w:tc>
        <w:tc>
          <w:tcPr>
            <w:tcW w:w="2754" w:type="dxa"/>
          </w:tcPr>
          <w:p w:rsidR="00ED09EF" w:rsidRPr="00D821E7" w:rsidRDefault="00ED09EF" w:rsidP="001116C9"/>
          <w:p w:rsidR="00ED09EF" w:rsidRPr="00D821E7" w:rsidRDefault="00ED09EF" w:rsidP="001116C9"/>
        </w:tc>
        <w:tc>
          <w:tcPr>
            <w:tcW w:w="1910" w:type="dxa"/>
          </w:tcPr>
          <w:p w:rsidR="00ED09EF" w:rsidRPr="00D821E7" w:rsidRDefault="00ED09EF" w:rsidP="001116C9"/>
        </w:tc>
        <w:tc>
          <w:tcPr>
            <w:tcW w:w="1877" w:type="dxa"/>
          </w:tcPr>
          <w:p w:rsidR="00ED09EF" w:rsidRPr="00D821E7" w:rsidRDefault="00ED09EF" w:rsidP="001116C9"/>
        </w:tc>
        <w:tc>
          <w:tcPr>
            <w:tcW w:w="1919" w:type="dxa"/>
          </w:tcPr>
          <w:p w:rsidR="00ED09EF" w:rsidRPr="00D821E7" w:rsidRDefault="00ED09EF" w:rsidP="001116C9"/>
        </w:tc>
      </w:tr>
    </w:tbl>
    <w:p w:rsidR="00ED09EF" w:rsidRPr="00D821E7" w:rsidRDefault="00ED09EF" w:rsidP="00C31415">
      <w:pPr>
        <w:shd w:val="clear" w:color="auto" w:fill="FFFFFF"/>
        <w:ind w:left="67"/>
      </w:pPr>
    </w:p>
    <w:bookmarkEnd w:id="5"/>
    <w:p w:rsidR="00ED09EF" w:rsidRPr="00D821E7" w:rsidRDefault="00ED09EF"/>
    <w:sectPr w:rsidR="00ED09EF" w:rsidRPr="00D821E7" w:rsidSect="00ED09EF">
      <w:footerReference w:type="default" r:id="rId9"/>
      <w:pgSz w:w="11906" w:h="16838" w:code="9"/>
      <w:pgMar w:top="1418" w:right="1106" w:bottom="1258" w:left="1134" w:header="708" w:footer="567" w:gutter="0"/>
      <w:cols w:space="708"/>
      <w:docGrid w:linePitch="360"/>
      <w:sectPrChange w:id="155" w:author="a.kerner" w:date="2013-07-17T10:51:00Z">
        <w:sectPr w:rsidR="00ED09EF" w:rsidRPr="00D821E7" w:rsidSect="00ED09EF">
          <w:pgSz w:w="12240" w:h="15840" w:code="0"/>
          <w:pgMar w:top="1417" w:right="1417" w:bottom="1417" w:left="1417" w:footer="708"/>
        </w:sectPr>
      </w:sectPrChang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D09EF" w:rsidRDefault="00ED09EF">
      <w:r>
        <w:separator/>
      </w:r>
    </w:p>
  </w:endnote>
  <w:endnote w:type="continuationSeparator" w:id="0">
    <w:p w:rsidR="00ED09EF" w:rsidRDefault="00ED09E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80000000" w:usb2="00000008" w:usb3="00000000" w:csb0="000001F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A00002EF" w:usb1="4000004B" w:usb2="00000000" w:usb3="00000000" w:csb0="0000009F" w:csb1="00000000"/>
  </w:font>
  <w:font w:name="Calibri">
    <w:panose1 w:val="020F0502020204030204"/>
    <w:charset w:val="EE"/>
    <w:family w:val="swiss"/>
    <w:pitch w:val="variable"/>
    <w:sig w:usb0="A00002EF" w:usb1="4000207B" w:usb2="00000000" w:usb3="00000000" w:csb0="0000009F" w:csb1="00000000"/>
  </w:font>
  <w:font w:name="Times">
    <w:panose1 w:val="02020603050405020304"/>
    <w:charset w:val="EE"/>
    <w:family w:val="roman"/>
    <w:pitch w:val="variable"/>
    <w:sig w:usb0="20002A87" w:usb1="00000000" w:usb2="00000000" w:usb3="00000000" w:csb0="000001FF" w:csb1="00000000"/>
  </w:font>
  <w:font w:name="Tahoma">
    <w:panose1 w:val="020B0604030504040204"/>
    <w:charset w:val="EE"/>
    <w:family w:val="swiss"/>
    <w:pitch w:val="variable"/>
    <w:sig w:usb0="61002A87" w:usb1="80000000" w:usb2="00000008" w:usb3="00000000" w:csb0="000101FF" w:csb1="00000000"/>
  </w:font>
  <w:font w:name="Century Gothic">
    <w:panose1 w:val="020B0502020202020204"/>
    <w:charset w:val="EE"/>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Ind w:w="-68" w:type="dxa"/>
      <w:tblLayout w:type="fixed"/>
      <w:tblCellMar>
        <w:left w:w="70" w:type="dxa"/>
        <w:right w:w="70" w:type="dxa"/>
      </w:tblCellMar>
      <w:tblLook w:val="01E0"/>
    </w:tblPr>
    <w:tblGrid>
      <w:gridCol w:w="4798"/>
      <w:gridCol w:w="4798"/>
    </w:tblGrid>
    <w:tr w:rsidR="00ED09EF">
      <w:trPr>
        <w:trHeight w:val="318"/>
      </w:trPr>
      <w:tc>
        <w:tcPr>
          <w:tcW w:w="4798" w:type="dxa"/>
        </w:tcPr>
        <w:p w:rsidR="00ED09EF" w:rsidRPr="00A94DF7" w:rsidRDefault="00ED09EF" w:rsidP="00E35A94">
          <w:pPr>
            <w:rPr>
              <w:sz w:val="20"/>
              <w:szCs w:val="20"/>
            </w:rPr>
          </w:pPr>
          <w:r w:rsidRPr="00A94DF7">
            <w:rPr>
              <w:sz w:val="20"/>
              <w:szCs w:val="20"/>
            </w:rPr>
            <w:t>KP</w:t>
          </w:r>
          <w:r>
            <w:rPr>
              <w:sz w:val="20"/>
              <w:szCs w:val="20"/>
            </w:rPr>
            <w:t>-012-</w:t>
          </w:r>
          <w:r w:rsidRPr="00A94DF7">
            <w:rPr>
              <w:sz w:val="20"/>
              <w:szCs w:val="20"/>
            </w:rPr>
            <w:t>SW/</w:t>
          </w:r>
          <w:r>
            <w:rPr>
              <w:sz w:val="20"/>
              <w:szCs w:val="20"/>
            </w:rPr>
            <w:t>4</w:t>
          </w:r>
          <w:r w:rsidRPr="00A94DF7">
            <w:rPr>
              <w:sz w:val="20"/>
              <w:szCs w:val="20"/>
            </w:rPr>
            <w:t>/z</w:t>
          </w:r>
        </w:p>
      </w:tc>
      <w:tc>
        <w:tcPr>
          <w:tcW w:w="4798" w:type="dxa"/>
        </w:tcPr>
        <w:p w:rsidR="00ED09EF" w:rsidRDefault="00ED09EF">
          <w:pPr>
            <w:jc w:val="right"/>
            <w:rPr>
              <w:sz w:val="20"/>
              <w:szCs w:val="20"/>
            </w:rPr>
          </w:pPr>
          <w:r>
            <w:rPr>
              <w:sz w:val="20"/>
              <w:szCs w:val="20"/>
            </w:rPr>
            <w:t xml:space="preserve">Strona </w:t>
          </w:r>
          <w:r>
            <w:rPr>
              <w:sz w:val="20"/>
              <w:szCs w:val="20"/>
            </w:rPr>
            <w:fldChar w:fldCharType="begin"/>
          </w:r>
          <w:r>
            <w:rPr>
              <w:sz w:val="20"/>
              <w:szCs w:val="20"/>
            </w:rPr>
            <w:instrText xml:space="preserve"> PAGE </w:instrText>
          </w:r>
          <w:r>
            <w:rPr>
              <w:sz w:val="20"/>
              <w:szCs w:val="20"/>
            </w:rPr>
            <w:fldChar w:fldCharType="separate"/>
          </w:r>
          <w:r>
            <w:rPr>
              <w:noProof/>
              <w:sz w:val="20"/>
              <w:szCs w:val="20"/>
            </w:rPr>
            <w:t>1</w:t>
          </w:r>
          <w:r>
            <w:rPr>
              <w:sz w:val="20"/>
              <w:szCs w:val="20"/>
            </w:rPr>
            <w:fldChar w:fldCharType="end"/>
          </w:r>
          <w:r>
            <w:rPr>
              <w:sz w:val="20"/>
              <w:szCs w:val="20"/>
            </w:rPr>
            <w:t xml:space="preserve"> z </w:t>
          </w:r>
          <w:r>
            <w:rPr>
              <w:sz w:val="20"/>
              <w:szCs w:val="20"/>
            </w:rPr>
            <w:fldChar w:fldCharType="begin"/>
          </w:r>
          <w:r>
            <w:rPr>
              <w:sz w:val="20"/>
              <w:szCs w:val="20"/>
            </w:rPr>
            <w:instrText xml:space="preserve"> NUMPAGES </w:instrText>
          </w:r>
          <w:r>
            <w:rPr>
              <w:sz w:val="20"/>
              <w:szCs w:val="20"/>
            </w:rPr>
            <w:fldChar w:fldCharType="separate"/>
          </w:r>
          <w:r>
            <w:rPr>
              <w:noProof/>
              <w:sz w:val="20"/>
              <w:szCs w:val="20"/>
            </w:rPr>
            <w:t>14</w:t>
          </w:r>
          <w:r>
            <w:rPr>
              <w:sz w:val="20"/>
              <w:szCs w:val="20"/>
            </w:rPr>
            <w:fldChar w:fldCharType="end"/>
          </w:r>
        </w:p>
      </w:tc>
    </w:tr>
  </w:tbl>
  <w:p w:rsidR="00ED09EF" w:rsidRDefault="00ED09EF">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D09EF" w:rsidRDefault="00ED09EF">
      <w:r>
        <w:separator/>
      </w:r>
    </w:p>
  </w:footnote>
  <w:footnote w:type="continuationSeparator" w:id="0">
    <w:p w:rsidR="00ED09EF" w:rsidRDefault="00ED09E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361186"/>
    <w:multiLevelType w:val="hybridMultilevel"/>
    <w:tmpl w:val="CA4E92B4"/>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
    <w:nsid w:val="05AB19DE"/>
    <w:multiLevelType w:val="hybridMultilevel"/>
    <w:tmpl w:val="1968EFB4"/>
    <w:lvl w:ilvl="0" w:tplc="A5CAE67A">
      <w:start w:val="1"/>
      <w:numFmt w:val="bullet"/>
      <w:lvlText w:val=""/>
      <w:lvlJc w:val="left"/>
      <w:pPr>
        <w:tabs>
          <w:tab w:val="num" w:pos="1440"/>
        </w:tabs>
        <w:ind w:left="1440" w:hanging="360"/>
      </w:pPr>
      <w:rPr>
        <w:rFonts w:ascii="Symbol" w:hAnsi="Symbol" w:cs="Symbol"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2">
    <w:nsid w:val="06441666"/>
    <w:multiLevelType w:val="hybridMultilevel"/>
    <w:tmpl w:val="D6CAC198"/>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rPr>
        <w:rFonts w:hint="default"/>
      </w:r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
    <w:nsid w:val="08431660"/>
    <w:multiLevelType w:val="hybridMultilevel"/>
    <w:tmpl w:val="10CCA094"/>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
    <w:nsid w:val="09926923"/>
    <w:multiLevelType w:val="hybridMultilevel"/>
    <w:tmpl w:val="811EF1CA"/>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nsid w:val="0BE57B90"/>
    <w:multiLevelType w:val="multilevel"/>
    <w:tmpl w:val="F09C196E"/>
    <w:styleLink w:val="Styl1"/>
    <w:lvl w:ilvl="0">
      <w:start w:val="3"/>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nsid w:val="118309AF"/>
    <w:multiLevelType w:val="hybridMultilevel"/>
    <w:tmpl w:val="70C00CE0"/>
    <w:lvl w:ilvl="0" w:tplc="FFFFFFFF">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7">
    <w:nsid w:val="183F648C"/>
    <w:multiLevelType w:val="hybridMultilevel"/>
    <w:tmpl w:val="1BCA7B32"/>
    <w:lvl w:ilvl="0" w:tplc="415A938E">
      <w:start w:val="7"/>
      <w:numFmt w:val="decimal"/>
      <w:lvlText w:val="%1."/>
      <w:lvlJc w:val="left"/>
      <w:pPr>
        <w:ind w:left="165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8">
    <w:nsid w:val="19D12D87"/>
    <w:multiLevelType w:val="hybridMultilevel"/>
    <w:tmpl w:val="7FD47336"/>
    <w:lvl w:ilvl="0" w:tplc="EB0CB2CC">
      <w:start w:val="3"/>
      <w:numFmt w:val="decimal"/>
      <w:lvlText w:val="%1.1"/>
      <w:lvlJc w:val="left"/>
      <w:pPr>
        <w:tabs>
          <w:tab w:val="num" w:pos="1440"/>
        </w:tabs>
        <w:ind w:left="1440" w:hanging="360"/>
      </w:pPr>
      <w:rPr>
        <w:rFonts w:hint="default"/>
      </w:rPr>
    </w:lvl>
    <w:lvl w:ilvl="1" w:tplc="DC9A7A32">
      <w:start w:val="1"/>
      <w:numFmt w:val="decimal"/>
      <w:lvlText w:val="%2.1"/>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
    <w:nsid w:val="1F566908"/>
    <w:multiLevelType w:val="hybridMultilevel"/>
    <w:tmpl w:val="24E85312"/>
    <w:lvl w:ilvl="0" w:tplc="9FF88A12">
      <w:start w:val="3"/>
      <w:numFmt w:val="decimal"/>
      <w:lvlText w:val="%1.1"/>
      <w:lvlJc w:val="left"/>
      <w:pPr>
        <w:ind w:left="180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
    <w:nsid w:val="231C252F"/>
    <w:multiLevelType w:val="hybridMultilevel"/>
    <w:tmpl w:val="4788869C"/>
    <w:lvl w:ilvl="0" w:tplc="FFFFFFFF">
      <w:start w:val="1"/>
      <w:numFmt w:val="bullet"/>
      <w:lvlText w:val=""/>
      <w:lvlJc w:val="left"/>
      <w:pPr>
        <w:ind w:left="2204" w:hanging="360"/>
      </w:pPr>
      <w:rPr>
        <w:rFonts w:ascii="Symbol" w:hAnsi="Symbol" w:cs="Symbol" w:hint="default"/>
      </w:rPr>
    </w:lvl>
    <w:lvl w:ilvl="1" w:tplc="FFFFFFFF">
      <w:start w:val="1"/>
      <w:numFmt w:val="bullet"/>
      <w:lvlText w:val="o"/>
      <w:lvlJc w:val="left"/>
      <w:pPr>
        <w:ind w:left="2880" w:hanging="360"/>
      </w:pPr>
      <w:rPr>
        <w:rFonts w:ascii="Courier New" w:hAnsi="Courier New" w:cs="Courier New" w:hint="default"/>
      </w:rPr>
    </w:lvl>
    <w:lvl w:ilvl="2" w:tplc="FFFFFFFF">
      <w:start w:val="1"/>
      <w:numFmt w:val="bullet"/>
      <w:lvlText w:val=""/>
      <w:lvlJc w:val="left"/>
      <w:pPr>
        <w:ind w:left="3600" w:hanging="360"/>
      </w:pPr>
      <w:rPr>
        <w:rFonts w:ascii="Wingdings" w:hAnsi="Wingdings" w:cs="Wingdings" w:hint="default"/>
      </w:rPr>
    </w:lvl>
    <w:lvl w:ilvl="3" w:tplc="FFFFFFFF">
      <w:start w:val="1"/>
      <w:numFmt w:val="bullet"/>
      <w:lvlText w:val=""/>
      <w:lvlJc w:val="left"/>
      <w:pPr>
        <w:ind w:left="4320" w:hanging="360"/>
      </w:pPr>
      <w:rPr>
        <w:rFonts w:ascii="Symbol" w:hAnsi="Symbol" w:cs="Symbol" w:hint="default"/>
      </w:rPr>
    </w:lvl>
    <w:lvl w:ilvl="4" w:tplc="FFFFFFFF">
      <w:start w:val="1"/>
      <w:numFmt w:val="bullet"/>
      <w:lvlText w:val="o"/>
      <w:lvlJc w:val="left"/>
      <w:pPr>
        <w:ind w:left="5040" w:hanging="360"/>
      </w:pPr>
      <w:rPr>
        <w:rFonts w:ascii="Courier New" w:hAnsi="Courier New" w:cs="Courier New" w:hint="default"/>
      </w:rPr>
    </w:lvl>
    <w:lvl w:ilvl="5" w:tplc="FFFFFFFF">
      <w:start w:val="1"/>
      <w:numFmt w:val="bullet"/>
      <w:lvlText w:val=""/>
      <w:lvlJc w:val="left"/>
      <w:pPr>
        <w:ind w:left="5760" w:hanging="360"/>
      </w:pPr>
      <w:rPr>
        <w:rFonts w:ascii="Wingdings" w:hAnsi="Wingdings" w:cs="Wingdings" w:hint="default"/>
      </w:rPr>
    </w:lvl>
    <w:lvl w:ilvl="6" w:tplc="FFFFFFFF">
      <w:start w:val="1"/>
      <w:numFmt w:val="bullet"/>
      <w:lvlText w:val=""/>
      <w:lvlJc w:val="left"/>
      <w:pPr>
        <w:ind w:left="6480" w:hanging="360"/>
      </w:pPr>
      <w:rPr>
        <w:rFonts w:ascii="Symbol" w:hAnsi="Symbol" w:cs="Symbol" w:hint="default"/>
      </w:rPr>
    </w:lvl>
    <w:lvl w:ilvl="7" w:tplc="FFFFFFFF">
      <w:start w:val="1"/>
      <w:numFmt w:val="bullet"/>
      <w:lvlText w:val="o"/>
      <w:lvlJc w:val="left"/>
      <w:pPr>
        <w:ind w:left="7200" w:hanging="360"/>
      </w:pPr>
      <w:rPr>
        <w:rFonts w:ascii="Courier New" w:hAnsi="Courier New" w:cs="Courier New" w:hint="default"/>
      </w:rPr>
    </w:lvl>
    <w:lvl w:ilvl="8" w:tplc="FFFFFFFF">
      <w:start w:val="1"/>
      <w:numFmt w:val="bullet"/>
      <w:lvlText w:val=""/>
      <w:lvlJc w:val="left"/>
      <w:pPr>
        <w:ind w:left="7920" w:hanging="360"/>
      </w:pPr>
      <w:rPr>
        <w:rFonts w:ascii="Wingdings" w:hAnsi="Wingdings" w:cs="Wingdings" w:hint="default"/>
      </w:rPr>
    </w:lvl>
  </w:abstractNum>
  <w:abstractNum w:abstractNumId="11">
    <w:nsid w:val="29B713F5"/>
    <w:multiLevelType w:val="hybridMultilevel"/>
    <w:tmpl w:val="A88C75C2"/>
    <w:lvl w:ilvl="0" w:tplc="493E3ED2">
      <w:start w:val="1"/>
      <w:numFmt w:val="lowerLetter"/>
      <w:lvlText w:val="%1."/>
      <w:lvlJc w:val="left"/>
      <w:pPr>
        <w:tabs>
          <w:tab w:val="num" w:pos="720"/>
        </w:tabs>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
    <w:nsid w:val="2DB81B9D"/>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32244428"/>
    <w:multiLevelType w:val="hybridMultilevel"/>
    <w:tmpl w:val="D7B6F2D0"/>
    <w:lvl w:ilvl="0" w:tplc="A5CAE67A">
      <w:start w:val="1"/>
      <w:numFmt w:val="bullet"/>
      <w:lvlText w:val=""/>
      <w:lvlJc w:val="left"/>
      <w:pPr>
        <w:tabs>
          <w:tab w:val="num" w:pos="1440"/>
        </w:tabs>
        <w:ind w:left="1440" w:hanging="360"/>
      </w:pPr>
      <w:rPr>
        <w:rFonts w:ascii="Symbol" w:hAnsi="Symbol" w:cs="Symbol"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4">
    <w:nsid w:val="34125A25"/>
    <w:multiLevelType w:val="hybridMultilevel"/>
    <w:tmpl w:val="120E2780"/>
    <w:lvl w:ilvl="0" w:tplc="FFFFFFFF">
      <w:start w:val="1"/>
      <w:numFmt w:val="lowerLetter"/>
      <w:lvlText w:val="%1."/>
      <w:lvlJc w:val="left"/>
      <w:pPr>
        <w:tabs>
          <w:tab w:val="num" w:pos="1440"/>
        </w:tabs>
        <w:ind w:left="1440" w:hanging="360"/>
      </w:pPr>
      <w:rPr>
        <w:rFonts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5">
    <w:nsid w:val="3AA467C0"/>
    <w:multiLevelType w:val="multilevel"/>
    <w:tmpl w:val="EC647942"/>
    <w:lvl w:ilvl="0">
      <w:start w:val="6"/>
      <w:numFmt w:val="decimal"/>
      <w:lvlText w:val="%1."/>
      <w:lvlJc w:val="left"/>
      <w:pPr>
        <w:ind w:left="360" w:hanging="360"/>
      </w:pPr>
      <w:rPr>
        <w:rFonts w:hint="default"/>
      </w:rPr>
    </w:lvl>
    <w:lvl w:ilvl="1">
      <w:start w:val="3"/>
      <w:numFmt w:val="decimal"/>
      <w:lvlText w:val="%1.%2."/>
      <w:lvlJc w:val="left"/>
      <w:pPr>
        <w:ind w:left="502" w:hanging="360"/>
      </w:pPr>
      <w:rPr>
        <w:rFonts w:hint="default"/>
      </w:rPr>
    </w:lvl>
    <w:lvl w:ilvl="2">
      <w:start w:val="1"/>
      <w:numFmt w:val="decimal"/>
      <w:lvlText w:val="%1.%2.%3."/>
      <w:lvlJc w:val="left"/>
      <w:pPr>
        <w:ind w:left="2124" w:hanging="720"/>
      </w:pPr>
      <w:rPr>
        <w:rFonts w:hint="default"/>
      </w:rPr>
    </w:lvl>
    <w:lvl w:ilvl="3">
      <w:start w:val="1"/>
      <w:numFmt w:val="decimal"/>
      <w:lvlText w:val="%1.%2.%3.%4."/>
      <w:lvlJc w:val="left"/>
      <w:pPr>
        <w:ind w:left="2826" w:hanging="720"/>
      </w:pPr>
      <w:rPr>
        <w:rFonts w:hint="default"/>
      </w:rPr>
    </w:lvl>
    <w:lvl w:ilvl="4">
      <w:start w:val="1"/>
      <w:numFmt w:val="decimal"/>
      <w:lvlText w:val="%1.%2.%3.%4.%5."/>
      <w:lvlJc w:val="left"/>
      <w:pPr>
        <w:ind w:left="3888" w:hanging="1080"/>
      </w:pPr>
      <w:rPr>
        <w:rFonts w:hint="default"/>
      </w:rPr>
    </w:lvl>
    <w:lvl w:ilvl="5">
      <w:start w:val="1"/>
      <w:numFmt w:val="decimal"/>
      <w:lvlText w:val="%1.%2.%3.%4.%5.%6."/>
      <w:lvlJc w:val="left"/>
      <w:pPr>
        <w:ind w:left="4590" w:hanging="1080"/>
      </w:pPr>
      <w:rPr>
        <w:rFonts w:hint="default"/>
      </w:rPr>
    </w:lvl>
    <w:lvl w:ilvl="6">
      <w:start w:val="1"/>
      <w:numFmt w:val="decimal"/>
      <w:lvlText w:val="%1.%2.%3.%4.%5.%6.%7."/>
      <w:lvlJc w:val="left"/>
      <w:pPr>
        <w:ind w:left="5652" w:hanging="1440"/>
      </w:pPr>
      <w:rPr>
        <w:rFonts w:hint="default"/>
      </w:rPr>
    </w:lvl>
    <w:lvl w:ilvl="7">
      <w:start w:val="1"/>
      <w:numFmt w:val="decimal"/>
      <w:lvlText w:val="%1.%2.%3.%4.%5.%6.%7.%8."/>
      <w:lvlJc w:val="left"/>
      <w:pPr>
        <w:ind w:left="6354" w:hanging="1440"/>
      </w:pPr>
      <w:rPr>
        <w:rFonts w:hint="default"/>
      </w:rPr>
    </w:lvl>
    <w:lvl w:ilvl="8">
      <w:start w:val="1"/>
      <w:numFmt w:val="decimal"/>
      <w:lvlText w:val="%1.%2.%3.%4.%5.%6.%7.%8.%9."/>
      <w:lvlJc w:val="left"/>
      <w:pPr>
        <w:ind w:left="7416" w:hanging="1800"/>
      </w:pPr>
      <w:rPr>
        <w:rFonts w:hint="default"/>
      </w:rPr>
    </w:lvl>
  </w:abstractNum>
  <w:abstractNum w:abstractNumId="16">
    <w:nsid w:val="3B031EEC"/>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nsid w:val="406A6F3D"/>
    <w:multiLevelType w:val="multilevel"/>
    <w:tmpl w:val="0415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410A68C3"/>
    <w:multiLevelType w:val="hybridMultilevel"/>
    <w:tmpl w:val="AEB4B4B2"/>
    <w:lvl w:ilvl="0" w:tplc="A5CAE67A">
      <w:start w:val="1"/>
      <w:numFmt w:val="bullet"/>
      <w:lvlText w:val=""/>
      <w:lvlJc w:val="left"/>
      <w:pPr>
        <w:tabs>
          <w:tab w:val="num" w:pos="1440"/>
        </w:tabs>
        <w:ind w:left="1440" w:hanging="360"/>
      </w:pPr>
      <w:rPr>
        <w:rFonts w:ascii="Symbol" w:hAnsi="Symbol" w:cs="Symbol" w:hint="default"/>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19">
    <w:nsid w:val="443156A7"/>
    <w:multiLevelType w:val="hybridMultilevel"/>
    <w:tmpl w:val="F55438B2"/>
    <w:lvl w:ilvl="0" w:tplc="A5CAE67A">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
    <w:nsid w:val="4509403B"/>
    <w:multiLevelType w:val="hybridMultilevel"/>
    <w:tmpl w:val="B8E6EE52"/>
    <w:lvl w:ilvl="0" w:tplc="DC9A7A32">
      <w:start w:val="1"/>
      <w:numFmt w:val="decimal"/>
      <w:lvlText w:val="%1.1"/>
      <w:lvlJc w:val="left"/>
      <w:pPr>
        <w:ind w:left="1800" w:hanging="360"/>
      </w:pPr>
      <w:rPr>
        <w:rFonts w:hint="default"/>
      </w:rPr>
    </w:lvl>
    <w:lvl w:ilvl="1" w:tplc="04150019">
      <w:start w:val="1"/>
      <w:numFmt w:val="lowerLetter"/>
      <w:lvlText w:val="%2."/>
      <w:lvlJc w:val="left"/>
      <w:pPr>
        <w:ind w:left="2520" w:hanging="360"/>
      </w:pPr>
    </w:lvl>
    <w:lvl w:ilvl="2" w:tplc="0415001B">
      <w:start w:val="1"/>
      <w:numFmt w:val="lowerRoman"/>
      <w:lvlText w:val="%3."/>
      <w:lvlJc w:val="right"/>
      <w:pPr>
        <w:ind w:left="3240" w:hanging="180"/>
      </w:pPr>
    </w:lvl>
    <w:lvl w:ilvl="3" w:tplc="0415000F">
      <w:start w:val="1"/>
      <w:numFmt w:val="decimal"/>
      <w:lvlText w:val="%4."/>
      <w:lvlJc w:val="left"/>
      <w:pPr>
        <w:ind w:left="3960" w:hanging="360"/>
      </w:pPr>
    </w:lvl>
    <w:lvl w:ilvl="4" w:tplc="04150019">
      <w:start w:val="1"/>
      <w:numFmt w:val="lowerLetter"/>
      <w:lvlText w:val="%5."/>
      <w:lvlJc w:val="left"/>
      <w:pPr>
        <w:ind w:left="4680" w:hanging="360"/>
      </w:pPr>
    </w:lvl>
    <w:lvl w:ilvl="5" w:tplc="0415001B">
      <w:start w:val="1"/>
      <w:numFmt w:val="lowerRoman"/>
      <w:lvlText w:val="%6."/>
      <w:lvlJc w:val="right"/>
      <w:pPr>
        <w:ind w:left="5400" w:hanging="180"/>
      </w:pPr>
    </w:lvl>
    <w:lvl w:ilvl="6" w:tplc="0415000F">
      <w:start w:val="1"/>
      <w:numFmt w:val="decimal"/>
      <w:lvlText w:val="%7."/>
      <w:lvlJc w:val="left"/>
      <w:pPr>
        <w:ind w:left="6120" w:hanging="360"/>
      </w:pPr>
    </w:lvl>
    <w:lvl w:ilvl="7" w:tplc="04150019">
      <w:start w:val="1"/>
      <w:numFmt w:val="lowerLetter"/>
      <w:lvlText w:val="%8."/>
      <w:lvlJc w:val="left"/>
      <w:pPr>
        <w:ind w:left="6840" w:hanging="360"/>
      </w:pPr>
    </w:lvl>
    <w:lvl w:ilvl="8" w:tplc="0415001B">
      <w:start w:val="1"/>
      <w:numFmt w:val="lowerRoman"/>
      <w:lvlText w:val="%9."/>
      <w:lvlJc w:val="right"/>
      <w:pPr>
        <w:ind w:left="7560" w:hanging="180"/>
      </w:pPr>
    </w:lvl>
  </w:abstractNum>
  <w:abstractNum w:abstractNumId="21">
    <w:nsid w:val="4F1E08B6"/>
    <w:multiLevelType w:val="hybridMultilevel"/>
    <w:tmpl w:val="CC5A461E"/>
    <w:lvl w:ilvl="0" w:tplc="A5CAE67A">
      <w:start w:val="1"/>
      <w:numFmt w:val="bullet"/>
      <w:lvlText w:val=""/>
      <w:lvlJc w:val="left"/>
      <w:pPr>
        <w:ind w:left="840" w:hanging="360"/>
      </w:pPr>
      <w:rPr>
        <w:rFonts w:ascii="Symbol" w:hAnsi="Symbol" w:cs="Symbol" w:hint="default"/>
      </w:rPr>
    </w:lvl>
    <w:lvl w:ilvl="1" w:tplc="04150003">
      <w:start w:val="1"/>
      <w:numFmt w:val="bullet"/>
      <w:lvlText w:val="o"/>
      <w:lvlJc w:val="left"/>
      <w:pPr>
        <w:ind w:left="1560" w:hanging="360"/>
      </w:pPr>
      <w:rPr>
        <w:rFonts w:ascii="Courier New" w:hAnsi="Courier New" w:cs="Courier New" w:hint="default"/>
      </w:rPr>
    </w:lvl>
    <w:lvl w:ilvl="2" w:tplc="04150005">
      <w:start w:val="1"/>
      <w:numFmt w:val="bullet"/>
      <w:lvlText w:val=""/>
      <w:lvlJc w:val="left"/>
      <w:pPr>
        <w:ind w:left="2280" w:hanging="360"/>
      </w:pPr>
      <w:rPr>
        <w:rFonts w:ascii="Wingdings" w:hAnsi="Wingdings" w:cs="Wingdings" w:hint="default"/>
      </w:rPr>
    </w:lvl>
    <w:lvl w:ilvl="3" w:tplc="04150001">
      <w:start w:val="1"/>
      <w:numFmt w:val="bullet"/>
      <w:lvlText w:val=""/>
      <w:lvlJc w:val="left"/>
      <w:pPr>
        <w:ind w:left="3000" w:hanging="360"/>
      </w:pPr>
      <w:rPr>
        <w:rFonts w:ascii="Symbol" w:hAnsi="Symbol" w:cs="Symbol" w:hint="default"/>
      </w:rPr>
    </w:lvl>
    <w:lvl w:ilvl="4" w:tplc="04150003">
      <w:start w:val="1"/>
      <w:numFmt w:val="bullet"/>
      <w:lvlText w:val="o"/>
      <w:lvlJc w:val="left"/>
      <w:pPr>
        <w:ind w:left="3720" w:hanging="360"/>
      </w:pPr>
      <w:rPr>
        <w:rFonts w:ascii="Courier New" w:hAnsi="Courier New" w:cs="Courier New" w:hint="default"/>
      </w:rPr>
    </w:lvl>
    <w:lvl w:ilvl="5" w:tplc="04150005">
      <w:start w:val="1"/>
      <w:numFmt w:val="bullet"/>
      <w:lvlText w:val=""/>
      <w:lvlJc w:val="left"/>
      <w:pPr>
        <w:ind w:left="4440" w:hanging="360"/>
      </w:pPr>
      <w:rPr>
        <w:rFonts w:ascii="Wingdings" w:hAnsi="Wingdings" w:cs="Wingdings" w:hint="default"/>
      </w:rPr>
    </w:lvl>
    <w:lvl w:ilvl="6" w:tplc="04150001">
      <w:start w:val="1"/>
      <w:numFmt w:val="bullet"/>
      <w:lvlText w:val=""/>
      <w:lvlJc w:val="left"/>
      <w:pPr>
        <w:ind w:left="5160" w:hanging="360"/>
      </w:pPr>
      <w:rPr>
        <w:rFonts w:ascii="Symbol" w:hAnsi="Symbol" w:cs="Symbol" w:hint="default"/>
      </w:rPr>
    </w:lvl>
    <w:lvl w:ilvl="7" w:tplc="04150003">
      <w:start w:val="1"/>
      <w:numFmt w:val="bullet"/>
      <w:lvlText w:val="o"/>
      <w:lvlJc w:val="left"/>
      <w:pPr>
        <w:ind w:left="5880" w:hanging="360"/>
      </w:pPr>
      <w:rPr>
        <w:rFonts w:ascii="Courier New" w:hAnsi="Courier New" w:cs="Courier New" w:hint="default"/>
      </w:rPr>
    </w:lvl>
    <w:lvl w:ilvl="8" w:tplc="04150005">
      <w:start w:val="1"/>
      <w:numFmt w:val="bullet"/>
      <w:lvlText w:val=""/>
      <w:lvlJc w:val="left"/>
      <w:pPr>
        <w:ind w:left="6600" w:hanging="360"/>
      </w:pPr>
      <w:rPr>
        <w:rFonts w:ascii="Wingdings" w:hAnsi="Wingdings" w:cs="Wingdings" w:hint="default"/>
      </w:rPr>
    </w:lvl>
  </w:abstractNum>
  <w:abstractNum w:abstractNumId="22">
    <w:nsid w:val="534542C0"/>
    <w:multiLevelType w:val="hybridMultilevel"/>
    <w:tmpl w:val="3D36B9E4"/>
    <w:lvl w:ilvl="0" w:tplc="FFFFFFFF">
      <w:start w:val="1"/>
      <w:numFmt w:val="bullet"/>
      <w:lvlText w:val=""/>
      <w:lvlJc w:val="left"/>
      <w:pPr>
        <w:ind w:left="720" w:hanging="360"/>
      </w:pPr>
      <w:rPr>
        <w:rFonts w:ascii="Symbol" w:hAnsi="Symbol" w:cs="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cs="Wingdings" w:hint="default"/>
      </w:rPr>
    </w:lvl>
    <w:lvl w:ilvl="3" w:tplc="FFFFFFFF">
      <w:start w:val="1"/>
      <w:numFmt w:val="bullet"/>
      <w:lvlText w:val=""/>
      <w:lvlJc w:val="left"/>
      <w:pPr>
        <w:ind w:left="2880" w:hanging="360"/>
      </w:pPr>
      <w:rPr>
        <w:rFonts w:ascii="Symbol" w:hAnsi="Symbol" w:cs="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cs="Wingdings" w:hint="default"/>
      </w:rPr>
    </w:lvl>
    <w:lvl w:ilvl="6" w:tplc="FFFFFFFF">
      <w:start w:val="1"/>
      <w:numFmt w:val="bullet"/>
      <w:lvlText w:val=""/>
      <w:lvlJc w:val="left"/>
      <w:pPr>
        <w:ind w:left="5040" w:hanging="360"/>
      </w:pPr>
      <w:rPr>
        <w:rFonts w:ascii="Symbol" w:hAnsi="Symbol" w:cs="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cs="Wingdings" w:hint="default"/>
      </w:rPr>
    </w:lvl>
  </w:abstractNum>
  <w:abstractNum w:abstractNumId="23">
    <w:nsid w:val="57F64FE0"/>
    <w:multiLevelType w:val="multilevel"/>
    <w:tmpl w:val="F09C196E"/>
    <w:numStyleLink w:val="Styl2"/>
  </w:abstractNum>
  <w:abstractNum w:abstractNumId="24">
    <w:nsid w:val="60C07F53"/>
    <w:multiLevelType w:val="hybridMultilevel"/>
    <w:tmpl w:val="BF327F8E"/>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25">
    <w:nsid w:val="66DE2E8B"/>
    <w:multiLevelType w:val="multilevel"/>
    <w:tmpl w:val="F09C196E"/>
    <w:styleLink w:val="Styl2"/>
    <w:lvl w:ilvl="0">
      <w:start w:val="3"/>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67957940"/>
    <w:multiLevelType w:val="hybridMultilevel"/>
    <w:tmpl w:val="DA6CE606"/>
    <w:lvl w:ilvl="0" w:tplc="EB0CB2CC">
      <w:start w:val="3"/>
      <w:numFmt w:val="decimal"/>
      <w:lvlText w:val="%1.1"/>
      <w:lvlJc w:val="left"/>
      <w:pPr>
        <w:tabs>
          <w:tab w:val="num" w:pos="1440"/>
        </w:tabs>
        <w:ind w:left="144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
    <w:nsid w:val="684860DB"/>
    <w:multiLevelType w:val="hybridMultilevel"/>
    <w:tmpl w:val="D7F80870"/>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nsid w:val="688F7AA2"/>
    <w:multiLevelType w:val="multilevel"/>
    <w:tmpl w:val="2A72C4A4"/>
    <w:lvl w:ilvl="0">
      <w:start w:val="1"/>
      <w:numFmt w:val="decimal"/>
      <w:pStyle w:val="procedurynagwek1"/>
      <w:lvlText w:val="%1."/>
      <w:lvlJc w:val="left"/>
      <w:pPr>
        <w:tabs>
          <w:tab w:val="num" w:pos="360"/>
        </w:tabs>
        <w:ind w:left="360" w:hanging="360"/>
      </w:pPr>
      <w:rPr>
        <w:rFonts w:hint="default"/>
        <w:sz w:val="24"/>
        <w:szCs w:val="24"/>
      </w:rPr>
    </w:lvl>
    <w:lvl w:ilvl="1">
      <w:start w:val="1"/>
      <w:numFmt w:val="decimal"/>
      <w:pStyle w:val="procedurynagwek2"/>
      <w:lvlText w:val="%2."/>
      <w:lvlJc w:val="left"/>
      <w:pPr>
        <w:tabs>
          <w:tab w:val="num" w:pos="720"/>
        </w:tabs>
        <w:ind w:left="432" w:hanging="432"/>
      </w:pPr>
      <w:rPr>
        <w:rFonts w:ascii="Times New Roman" w:hAnsi="Times New Roman"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rPr>
    </w:lvl>
    <w:lvl w:ilvl="2">
      <w:start w:val="1"/>
      <w:numFmt w:val="decimal"/>
      <w:pStyle w:val="procedurynagwek3"/>
      <w:lvlText w:val="%3.1"/>
      <w:lvlJc w:val="left"/>
      <w:pPr>
        <w:tabs>
          <w:tab w:val="num" w:pos="1648"/>
        </w:tabs>
        <w:ind w:left="1072" w:hanging="504"/>
      </w:pPr>
      <w:rPr>
        <w:rFonts w:ascii="Times New Roman" w:hAnsi="Times New Roman" w:cs="Times New Roman" w:hint="default"/>
        <w:b w:val="0"/>
        <w:bCs w:val="0"/>
        <w:i w:val="0"/>
        <w:iCs w:val="0"/>
        <w:caps w:val="0"/>
        <w:smallCaps w:val="0"/>
        <w:strike w:val="0"/>
        <w:dstrike w:val="0"/>
        <w:outline w:val="0"/>
        <w:shadow w:val="0"/>
        <w:emboss w:val="0"/>
        <w:imprint w:val="0"/>
        <w:vanish w:val="0"/>
        <w:spacing w:val="0"/>
        <w:kern w:val="0"/>
        <w:position w:val="0"/>
        <w:u w:val="none"/>
        <w:vertAlign w:val="baseline"/>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29">
    <w:nsid w:val="72AC1353"/>
    <w:multiLevelType w:val="hybridMultilevel"/>
    <w:tmpl w:val="12DCD6CC"/>
    <w:lvl w:ilvl="0" w:tplc="FFFFFFFF">
      <w:start w:val="1"/>
      <w:numFmt w:val="decimal"/>
      <w:lvlText w:val="%1."/>
      <w:lvlJc w:val="left"/>
      <w:pPr>
        <w:tabs>
          <w:tab w:val="num" w:pos="720"/>
        </w:tabs>
        <w:ind w:left="720" w:hanging="360"/>
      </w:pPr>
      <w:rPr>
        <w:rFonts w:hint="default"/>
      </w:rPr>
    </w:lvl>
    <w:lvl w:ilvl="1" w:tplc="DC9A7A32">
      <w:start w:val="1"/>
      <w:numFmt w:val="decimal"/>
      <w:lvlText w:val="%2.1"/>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0">
    <w:nsid w:val="75B90345"/>
    <w:multiLevelType w:val="hybridMultilevel"/>
    <w:tmpl w:val="321A6408"/>
    <w:lvl w:ilvl="0" w:tplc="04150019">
      <w:start w:val="1"/>
      <w:numFmt w:val="lowerLetter"/>
      <w:lvlText w:val="%1."/>
      <w:lvlJc w:val="left"/>
      <w:pPr>
        <w:ind w:left="1571" w:hanging="360"/>
      </w:pPr>
    </w:lvl>
    <w:lvl w:ilvl="1" w:tplc="04150019">
      <w:start w:val="1"/>
      <w:numFmt w:val="lowerLetter"/>
      <w:lvlText w:val="%2."/>
      <w:lvlJc w:val="left"/>
      <w:pPr>
        <w:ind w:left="2291" w:hanging="360"/>
      </w:pPr>
    </w:lvl>
    <w:lvl w:ilvl="2" w:tplc="0415001B">
      <w:start w:val="1"/>
      <w:numFmt w:val="lowerRoman"/>
      <w:lvlText w:val="%3."/>
      <w:lvlJc w:val="right"/>
      <w:pPr>
        <w:ind w:left="3011" w:hanging="180"/>
      </w:pPr>
    </w:lvl>
    <w:lvl w:ilvl="3" w:tplc="0415000F">
      <w:start w:val="1"/>
      <w:numFmt w:val="decimal"/>
      <w:lvlText w:val="%4."/>
      <w:lvlJc w:val="left"/>
      <w:pPr>
        <w:ind w:left="3731" w:hanging="360"/>
      </w:pPr>
    </w:lvl>
    <w:lvl w:ilvl="4" w:tplc="04150019">
      <w:start w:val="1"/>
      <w:numFmt w:val="lowerLetter"/>
      <w:lvlText w:val="%5."/>
      <w:lvlJc w:val="left"/>
      <w:pPr>
        <w:ind w:left="4451" w:hanging="360"/>
      </w:pPr>
    </w:lvl>
    <w:lvl w:ilvl="5" w:tplc="0415001B">
      <w:start w:val="1"/>
      <w:numFmt w:val="lowerRoman"/>
      <w:lvlText w:val="%6."/>
      <w:lvlJc w:val="right"/>
      <w:pPr>
        <w:ind w:left="5171" w:hanging="180"/>
      </w:pPr>
    </w:lvl>
    <w:lvl w:ilvl="6" w:tplc="0415000F">
      <w:start w:val="1"/>
      <w:numFmt w:val="decimal"/>
      <w:lvlText w:val="%7."/>
      <w:lvlJc w:val="left"/>
      <w:pPr>
        <w:ind w:left="5891" w:hanging="360"/>
      </w:pPr>
    </w:lvl>
    <w:lvl w:ilvl="7" w:tplc="04150019">
      <w:start w:val="1"/>
      <w:numFmt w:val="lowerLetter"/>
      <w:lvlText w:val="%8."/>
      <w:lvlJc w:val="left"/>
      <w:pPr>
        <w:ind w:left="6611" w:hanging="360"/>
      </w:pPr>
    </w:lvl>
    <w:lvl w:ilvl="8" w:tplc="0415001B">
      <w:start w:val="1"/>
      <w:numFmt w:val="lowerRoman"/>
      <w:lvlText w:val="%9."/>
      <w:lvlJc w:val="right"/>
      <w:pPr>
        <w:ind w:left="7331" w:hanging="180"/>
      </w:pPr>
    </w:lvl>
  </w:abstractNum>
  <w:abstractNum w:abstractNumId="31">
    <w:nsid w:val="7ABF4630"/>
    <w:multiLevelType w:val="hybridMultilevel"/>
    <w:tmpl w:val="34B69512"/>
    <w:lvl w:ilvl="0" w:tplc="0415000F">
      <w:start w:val="1"/>
      <w:numFmt w:val="decimal"/>
      <w:lvlText w:val="%1."/>
      <w:lvlJc w:val="left"/>
      <w:pPr>
        <w:ind w:left="1650" w:hanging="360"/>
      </w:pPr>
    </w:lvl>
    <w:lvl w:ilvl="1" w:tplc="04150019">
      <w:start w:val="1"/>
      <w:numFmt w:val="lowerLetter"/>
      <w:lvlText w:val="%2."/>
      <w:lvlJc w:val="left"/>
      <w:pPr>
        <w:ind w:left="2370" w:hanging="360"/>
      </w:pPr>
    </w:lvl>
    <w:lvl w:ilvl="2" w:tplc="0415001B">
      <w:start w:val="1"/>
      <w:numFmt w:val="lowerRoman"/>
      <w:lvlText w:val="%3."/>
      <w:lvlJc w:val="right"/>
      <w:pPr>
        <w:ind w:left="3090" w:hanging="180"/>
      </w:pPr>
    </w:lvl>
    <w:lvl w:ilvl="3" w:tplc="0415000F">
      <w:start w:val="1"/>
      <w:numFmt w:val="decimal"/>
      <w:lvlText w:val="%4."/>
      <w:lvlJc w:val="left"/>
      <w:pPr>
        <w:ind w:left="3810" w:hanging="360"/>
      </w:pPr>
    </w:lvl>
    <w:lvl w:ilvl="4" w:tplc="04150019">
      <w:start w:val="1"/>
      <w:numFmt w:val="lowerLetter"/>
      <w:lvlText w:val="%5."/>
      <w:lvlJc w:val="left"/>
      <w:pPr>
        <w:ind w:left="4530" w:hanging="360"/>
      </w:pPr>
    </w:lvl>
    <w:lvl w:ilvl="5" w:tplc="0415001B">
      <w:start w:val="1"/>
      <w:numFmt w:val="lowerRoman"/>
      <w:lvlText w:val="%6."/>
      <w:lvlJc w:val="right"/>
      <w:pPr>
        <w:ind w:left="5250" w:hanging="180"/>
      </w:pPr>
    </w:lvl>
    <w:lvl w:ilvl="6" w:tplc="0415000F">
      <w:start w:val="1"/>
      <w:numFmt w:val="decimal"/>
      <w:lvlText w:val="%7."/>
      <w:lvlJc w:val="left"/>
      <w:pPr>
        <w:ind w:left="5970" w:hanging="360"/>
      </w:pPr>
    </w:lvl>
    <w:lvl w:ilvl="7" w:tplc="04150019">
      <w:start w:val="1"/>
      <w:numFmt w:val="lowerLetter"/>
      <w:lvlText w:val="%8."/>
      <w:lvlJc w:val="left"/>
      <w:pPr>
        <w:ind w:left="6690" w:hanging="360"/>
      </w:pPr>
    </w:lvl>
    <w:lvl w:ilvl="8" w:tplc="0415001B">
      <w:start w:val="1"/>
      <w:numFmt w:val="lowerRoman"/>
      <w:lvlText w:val="%9."/>
      <w:lvlJc w:val="right"/>
      <w:pPr>
        <w:ind w:left="7410" w:hanging="180"/>
      </w:pPr>
    </w:lvl>
  </w:abstractNum>
  <w:abstractNum w:abstractNumId="32">
    <w:nsid w:val="7E280E18"/>
    <w:multiLevelType w:val="hybridMultilevel"/>
    <w:tmpl w:val="D334FEA2"/>
    <w:lvl w:ilvl="0" w:tplc="A5CAE67A">
      <w:start w:val="1"/>
      <w:numFmt w:val="bullet"/>
      <w:lvlText w:val=""/>
      <w:lvlJc w:val="left"/>
      <w:pPr>
        <w:ind w:left="1146" w:hanging="360"/>
      </w:pPr>
      <w:rPr>
        <w:rFonts w:ascii="Symbol" w:hAnsi="Symbol" w:cs="Symbol" w:hint="default"/>
      </w:rPr>
    </w:lvl>
    <w:lvl w:ilvl="1" w:tplc="04150003">
      <w:start w:val="1"/>
      <w:numFmt w:val="bullet"/>
      <w:lvlText w:val="o"/>
      <w:lvlJc w:val="left"/>
      <w:pPr>
        <w:ind w:left="1866" w:hanging="360"/>
      </w:pPr>
      <w:rPr>
        <w:rFonts w:ascii="Courier New" w:hAnsi="Courier New" w:cs="Courier New" w:hint="default"/>
      </w:rPr>
    </w:lvl>
    <w:lvl w:ilvl="2" w:tplc="04150005">
      <w:start w:val="1"/>
      <w:numFmt w:val="bullet"/>
      <w:lvlText w:val=""/>
      <w:lvlJc w:val="left"/>
      <w:pPr>
        <w:ind w:left="2586" w:hanging="360"/>
      </w:pPr>
      <w:rPr>
        <w:rFonts w:ascii="Wingdings" w:hAnsi="Wingdings" w:cs="Wingdings" w:hint="default"/>
      </w:rPr>
    </w:lvl>
    <w:lvl w:ilvl="3" w:tplc="04150001">
      <w:start w:val="1"/>
      <w:numFmt w:val="bullet"/>
      <w:lvlText w:val=""/>
      <w:lvlJc w:val="left"/>
      <w:pPr>
        <w:ind w:left="3306" w:hanging="360"/>
      </w:pPr>
      <w:rPr>
        <w:rFonts w:ascii="Symbol" w:hAnsi="Symbol" w:cs="Symbol" w:hint="default"/>
      </w:rPr>
    </w:lvl>
    <w:lvl w:ilvl="4" w:tplc="04150003">
      <w:start w:val="1"/>
      <w:numFmt w:val="bullet"/>
      <w:lvlText w:val="o"/>
      <w:lvlJc w:val="left"/>
      <w:pPr>
        <w:ind w:left="4026" w:hanging="360"/>
      </w:pPr>
      <w:rPr>
        <w:rFonts w:ascii="Courier New" w:hAnsi="Courier New" w:cs="Courier New" w:hint="default"/>
      </w:rPr>
    </w:lvl>
    <w:lvl w:ilvl="5" w:tplc="04150005">
      <w:start w:val="1"/>
      <w:numFmt w:val="bullet"/>
      <w:lvlText w:val=""/>
      <w:lvlJc w:val="left"/>
      <w:pPr>
        <w:ind w:left="4746" w:hanging="360"/>
      </w:pPr>
      <w:rPr>
        <w:rFonts w:ascii="Wingdings" w:hAnsi="Wingdings" w:cs="Wingdings" w:hint="default"/>
      </w:rPr>
    </w:lvl>
    <w:lvl w:ilvl="6" w:tplc="04150001">
      <w:start w:val="1"/>
      <w:numFmt w:val="bullet"/>
      <w:lvlText w:val=""/>
      <w:lvlJc w:val="left"/>
      <w:pPr>
        <w:ind w:left="5466" w:hanging="360"/>
      </w:pPr>
      <w:rPr>
        <w:rFonts w:ascii="Symbol" w:hAnsi="Symbol" w:cs="Symbol" w:hint="default"/>
      </w:rPr>
    </w:lvl>
    <w:lvl w:ilvl="7" w:tplc="04150003">
      <w:start w:val="1"/>
      <w:numFmt w:val="bullet"/>
      <w:lvlText w:val="o"/>
      <w:lvlJc w:val="left"/>
      <w:pPr>
        <w:ind w:left="6186" w:hanging="360"/>
      </w:pPr>
      <w:rPr>
        <w:rFonts w:ascii="Courier New" w:hAnsi="Courier New" w:cs="Courier New" w:hint="default"/>
      </w:rPr>
    </w:lvl>
    <w:lvl w:ilvl="8" w:tplc="04150005">
      <w:start w:val="1"/>
      <w:numFmt w:val="bullet"/>
      <w:lvlText w:val=""/>
      <w:lvlJc w:val="left"/>
      <w:pPr>
        <w:ind w:left="6906" w:hanging="360"/>
      </w:pPr>
      <w:rPr>
        <w:rFonts w:ascii="Wingdings" w:hAnsi="Wingdings" w:cs="Wingdings" w:hint="default"/>
      </w:rPr>
    </w:lvl>
  </w:abstractNum>
  <w:abstractNum w:abstractNumId="33">
    <w:nsid w:val="7E332FDF"/>
    <w:multiLevelType w:val="hybridMultilevel"/>
    <w:tmpl w:val="7B7A82B4"/>
    <w:lvl w:ilvl="0" w:tplc="04150019">
      <w:start w:val="1"/>
      <w:numFmt w:val="lowerLetter"/>
      <w:lvlText w:val="%1."/>
      <w:lvlJc w:val="left"/>
      <w:pPr>
        <w:ind w:left="1571" w:hanging="360"/>
      </w:pPr>
    </w:lvl>
    <w:lvl w:ilvl="1" w:tplc="04150019">
      <w:start w:val="1"/>
      <w:numFmt w:val="lowerLetter"/>
      <w:lvlText w:val="%2."/>
      <w:lvlJc w:val="left"/>
      <w:pPr>
        <w:ind w:left="2291" w:hanging="360"/>
      </w:pPr>
    </w:lvl>
    <w:lvl w:ilvl="2" w:tplc="0415001B">
      <w:start w:val="1"/>
      <w:numFmt w:val="lowerRoman"/>
      <w:lvlText w:val="%3."/>
      <w:lvlJc w:val="right"/>
      <w:pPr>
        <w:ind w:left="3011" w:hanging="180"/>
      </w:pPr>
    </w:lvl>
    <w:lvl w:ilvl="3" w:tplc="0415000F">
      <w:start w:val="1"/>
      <w:numFmt w:val="decimal"/>
      <w:lvlText w:val="%4."/>
      <w:lvlJc w:val="left"/>
      <w:pPr>
        <w:ind w:left="3731" w:hanging="360"/>
      </w:pPr>
    </w:lvl>
    <w:lvl w:ilvl="4" w:tplc="04150019">
      <w:start w:val="1"/>
      <w:numFmt w:val="lowerLetter"/>
      <w:lvlText w:val="%5."/>
      <w:lvlJc w:val="left"/>
      <w:pPr>
        <w:ind w:left="4451" w:hanging="360"/>
      </w:pPr>
    </w:lvl>
    <w:lvl w:ilvl="5" w:tplc="0415001B">
      <w:start w:val="1"/>
      <w:numFmt w:val="lowerRoman"/>
      <w:lvlText w:val="%6."/>
      <w:lvlJc w:val="right"/>
      <w:pPr>
        <w:ind w:left="5171" w:hanging="180"/>
      </w:pPr>
    </w:lvl>
    <w:lvl w:ilvl="6" w:tplc="0415000F">
      <w:start w:val="1"/>
      <w:numFmt w:val="decimal"/>
      <w:lvlText w:val="%7."/>
      <w:lvlJc w:val="left"/>
      <w:pPr>
        <w:ind w:left="5891" w:hanging="360"/>
      </w:pPr>
    </w:lvl>
    <w:lvl w:ilvl="7" w:tplc="04150019">
      <w:start w:val="1"/>
      <w:numFmt w:val="lowerLetter"/>
      <w:lvlText w:val="%8."/>
      <w:lvlJc w:val="left"/>
      <w:pPr>
        <w:ind w:left="6611" w:hanging="360"/>
      </w:pPr>
    </w:lvl>
    <w:lvl w:ilvl="8" w:tplc="0415001B">
      <w:start w:val="1"/>
      <w:numFmt w:val="lowerRoman"/>
      <w:lvlText w:val="%9."/>
      <w:lvlJc w:val="right"/>
      <w:pPr>
        <w:ind w:left="7331" w:hanging="180"/>
      </w:pPr>
    </w:lvl>
  </w:abstractNum>
  <w:abstractNum w:abstractNumId="34">
    <w:nsid w:val="7EA6760A"/>
    <w:multiLevelType w:val="hybridMultilevel"/>
    <w:tmpl w:val="7F88F72E"/>
    <w:lvl w:ilvl="0" w:tplc="A5CAE67A">
      <w:start w:val="1"/>
      <w:numFmt w:val="bullet"/>
      <w:lvlText w:val=""/>
      <w:lvlJc w:val="left"/>
      <w:pPr>
        <w:ind w:left="720" w:hanging="360"/>
      </w:pPr>
      <w:rPr>
        <w:rFonts w:ascii="Symbol" w:hAnsi="Symbol" w:cs="Symbol"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
    <w:nsid w:val="7EF3779C"/>
    <w:multiLevelType w:val="hybridMultilevel"/>
    <w:tmpl w:val="62CA5426"/>
    <w:lvl w:ilvl="0" w:tplc="FFFFFFFF">
      <w:start w:val="1"/>
      <w:numFmt w:val="bullet"/>
      <w:lvlText w:val=""/>
      <w:lvlJc w:val="left"/>
      <w:pPr>
        <w:ind w:left="720" w:hanging="360"/>
      </w:pPr>
      <w:rPr>
        <w:rFonts w:ascii="Symbol" w:hAnsi="Symbol" w:cs="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cs="Wingdings" w:hint="default"/>
      </w:rPr>
    </w:lvl>
    <w:lvl w:ilvl="3" w:tplc="FFFFFFFF">
      <w:start w:val="1"/>
      <w:numFmt w:val="bullet"/>
      <w:lvlText w:val=""/>
      <w:lvlJc w:val="left"/>
      <w:pPr>
        <w:ind w:left="2880" w:hanging="360"/>
      </w:pPr>
      <w:rPr>
        <w:rFonts w:ascii="Symbol" w:hAnsi="Symbol" w:cs="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cs="Wingdings" w:hint="default"/>
      </w:rPr>
    </w:lvl>
    <w:lvl w:ilvl="6" w:tplc="FFFFFFFF">
      <w:start w:val="1"/>
      <w:numFmt w:val="bullet"/>
      <w:lvlText w:val=""/>
      <w:lvlJc w:val="left"/>
      <w:pPr>
        <w:ind w:left="5040" w:hanging="360"/>
      </w:pPr>
      <w:rPr>
        <w:rFonts w:ascii="Symbol" w:hAnsi="Symbol" w:cs="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cs="Wingdings" w:hint="default"/>
      </w:rPr>
    </w:lvl>
  </w:abstractNum>
  <w:num w:numId="1">
    <w:abstractNumId w:val="28"/>
  </w:num>
  <w:num w:numId="2">
    <w:abstractNumId w:val="2"/>
  </w:num>
  <w:num w:numId="3">
    <w:abstractNumId w:val="12"/>
  </w:num>
  <w:num w:numId="4">
    <w:abstractNumId w:val="29"/>
  </w:num>
  <w:num w:numId="5">
    <w:abstractNumId w:val="6"/>
  </w:num>
  <w:num w:numId="6">
    <w:abstractNumId w:val="14"/>
  </w:num>
  <w:num w:numId="7">
    <w:abstractNumId w:val="35"/>
  </w:num>
  <w:num w:numId="8">
    <w:abstractNumId w:val="22"/>
  </w:num>
  <w:num w:numId="9">
    <w:abstractNumId w:val="10"/>
  </w:num>
  <w:num w:numId="10">
    <w:abstractNumId w:val="11"/>
  </w:num>
  <w:num w:numId="11">
    <w:abstractNumId w:val="28"/>
  </w:num>
  <w:num w:numId="12">
    <w:abstractNumId w:val="21"/>
  </w:num>
  <w:num w:numId="13">
    <w:abstractNumId w:val="32"/>
  </w:num>
  <w:num w:numId="14">
    <w:abstractNumId w:val="4"/>
  </w:num>
  <w:num w:numId="15">
    <w:abstractNumId w:val="3"/>
  </w:num>
  <w:num w:numId="16">
    <w:abstractNumId w:val="24"/>
  </w:num>
  <w:num w:numId="17">
    <w:abstractNumId w:val="13"/>
  </w:num>
  <w:num w:numId="18">
    <w:abstractNumId w:val="33"/>
  </w:num>
  <w:num w:numId="19">
    <w:abstractNumId w:val="30"/>
  </w:num>
  <w:num w:numId="20">
    <w:abstractNumId w:val="27"/>
  </w:num>
  <w:num w:numId="21">
    <w:abstractNumId w:val="28"/>
  </w:num>
  <w:num w:numId="22">
    <w:abstractNumId w:val="26"/>
  </w:num>
  <w:num w:numId="23">
    <w:abstractNumId w:val="8"/>
  </w:num>
  <w:num w:numId="24">
    <w:abstractNumId w:val="20"/>
  </w:num>
  <w:num w:numId="25">
    <w:abstractNumId w:val="9"/>
  </w:num>
  <w:num w:numId="26">
    <w:abstractNumId w:val="23"/>
  </w:num>
  <w:num w:numId="27">
    <w:abstractNumId w:val="31"/>
  </w:num>
  <w:num w:numId="28">
    <w:abstractNumId w:val="34"/>
  </w:num>
  <w:num w:numId="29">
    <w:abstractNumId w:val="1"/>
  </w:num>
  <w:num w:numId="30">
    <w:abstractNumId w:val="18"/>
  </w:num>
  <w:num w:numId="31">
    <w:abstractNumId w:val="19"/>
  </w:num>
  <w:num w:numId="32">
    <w:abstractNumId w:val="17"/>
  </w:num>
  <w:num w:numId="33">
    <w:abstractNumId w:val="16"/>
  </w:num>
  <w:num w:numId="34">
    <w:abstractNumId w:val="28"/>
    <w:lvlOverride w:ilvl="0">
      <w:startOverride w:val="6"/>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8"/>
    <w:lvlOverride w:ilvl="0">
      <w:startOverride w:val="1"/>
    </w:lvlOverride>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8"/>
  </w:num>
  <w:num w:numId="37">
    <w:abstractNumId w:val="7"/>
  </w:num>
  <w:num w:numId="38">
    <w:abstractNumId w:val="28"/>
    <w:lvlOverride w:ilvl="0">
      <w:startOverride w:val="8"/>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5"/>
  </w:num>
  <w:num w:numId="40">
    <w:abstractNumId w:val="0"/>
  </w:num>
  <w:num w:numId="41">
    <w:abstractNumId w:val="5"/>
  </w:num>
  <w:num w:numId="42">
    <w:abstractNumId w:val="25"/>
  </w:num>
  <w:num w:numId="43">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trackRevisions/>
  <w:defaultTabStop w:val="708"/>
  <w:hyphenationZone w:val="425"/>
  <w:doNotHyphenateCaps/>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DA15BA"/>
    <w:rsid w:val="00011256"/>
    <w:rsid w:val="00012BDC"/>
    <w:rsid w:val="00017328"/>
    <w:rsid w:val="0002581D"/>
    <w:rsid w:val="000307B7"/>
    <w:rsid w:val="00036499"/>
    <w:rsid w:val="000415B4"/>
    <w:rsid w:val="00050DC5"/>
    <w:rsid w:val="00052F01"/>
    <w:rsid w:val="00094F46"/>
    <w:rsid w:val="00095F28"/>
    <w:rsid w:val="000B13A1"/>
    <w:rsid w:val="000B657A"/>
    <w:rsid w:val="000C104C"/>
    <w:rsid w:val="000D04B9"/>
    <w:rsid w:val="000D66C3"/>
    <w:rsid w:val="000E0D04"/>
    <w:rsid w:val="000E1867"/>
    <w:rsid w:val="000F1D1C"/>
    <w:rsid w:val="001116C9"/>
    <w:rsid w:val="00112227"/>
    <w:rsid w:val="0011246A"/>
    <w:rsid w:val="00117491"/>
    <w:rsid w:val="00122515"/>
    <w:rsid w:val="001312CD"/>
    <w:rsid w:val="0013202B"/>
    <w:rsid w:val="00145645"/>
    <w:rsid w:val="00145782"/>
    <w:rsid w:val="00153D76"/>
    <w:rsid w:val="0016557D"/>
    <w:rsid w:val="00167BA8"/>
    <w:rsid w:val="001A0840"/>
    <w:rsid w:val="001A437E"/>
    <w:rsid w:val="001B1686"/>
    <w:rsid w:val="001C650B"/>
    <w:rsid w:val="001E173D"/>
    <w:rsid w:val="001F43AB"/>
    <w:rsid w:val="001F58A5"/>
    <w:rsid w:val="00212087"/>
    <w:rsid w:val="002314A1"/>
    <w:rsid w:val="00231EC7"/>
    <w:rsid w:val="00250CC8"/>
    <w:rsid w:val="00251B18"/>
    <w:rsid w:val="00254684"/>
    <w:rsid w:val="00255734"/>
    <w:rsid w:val="00260FD4"/>
    <w:rsid w:val="00263263"/>
    <w:rsid w:val="00264A7D"/>
    <w:rsid w:val="00294285"/>
    <w:rsid w:val="002961E2"/>
    <w:rsid w:val="002A68A0"/>
    <w:rsid w:val="002D5427"/>
    <w:rsid w:val="003077BD"/>
    <w:rsid w:val="00314ABC"/>
    <w:rsid w:val="00331C4B"/>
    <w:rsid w:val="00333ABA"/>
    <w:rsid w:val="00334F38"/>
    <w:rsid w:val="00337D23"/>
    <w:rsid w:val="003416F7"/>
    <w:rsid w:val="00343F56"/>
    <w:rsid w:val="00351C90"/>
    <w:rsid w:val="00354266"/>
    <w:rsid w:val="00372115"/>
    <w:rsid w:val="003774F8"/>
    <w:rsid w:val="0038726A"/>
    <w:rsid w:val="00393E67"/>
    <w:rsid w:val="00397040"/>
    <w:rsid w:val="003A291F"/>
    <w:rsid w:val="003B2B2A"/>
    <w:rsid w:val="003B2C7D"/>
    <w:rsid w:val="003C1267"/>
    <w:rsid w:val="003C7DA6"/>
    <w:rsid w:val="003D3788"/>
    <w:rsid w:val="003D4847"/>
    <w:rsid w:val="003E16EE"/>
    <w:rsid w:val="003F21F8"/>
    <w:rsid w:val="00413292"/>
    <w:rsid w:val="004237B7"/>
    <w:rsid w:val="00445E7D"/>
    <w:rsid w:val="0045142C"/>
    <w:rsid w:val="004572FB"/>
    <w:rsid w:val="004848B4"/>
    <w:rsid w:val="00485059"/>
    <w:rsid w:val="00495102"/>
    <w:rsid w:val="004A06AE"/>
    <w:rsid w:val="004A4927"/>
    <w:rsid w:val="004B046B"/>
    <w:rsid w:val="004C0D94"/>
    <w:rsid w:val="004C4F6C"/>
    <w:rsid w:val="004D03E2"/>
    <w:rsid w:val="004D254E"/>
    <w:rsid w:val="004E2056"/>
    <w:rsid w:val="004F0367"/>
    <w:rsid w:val="004F24E3"/>
    <w:rsid w:val="004F2A3F"/>
    <w:rsid w:val="004F7A91"/>
    <w:rsid w:val="0050333E"/>
    <w:rsid w:val="00511688"/>
    <w:rsid w:val="00513FE0"/>
    <w:rsid w:val="00514ABA"/>
    <w:rsid w:val="00516B3D"/>
    <w:rsid w:val="00517E3A"/>
    <w:rsid w:val="0052186E"/>
    <w:rsid w:val="00534A12"/>
    <w:rsid w:val="00555DEE"/>
    <w:rsid w:val="00570FBC"/>
    <w:rsid w:val="00571954"/>
    <w:rsid w:val="00572B8E"/>
    <w:rsid w:val="00585BA2"/>
    <w:rsid w:val="00587222"/>
    <w:rsid w:val="00587F94"/>
    <w:rsid w:val="00597109"/>
    <w:rsid w:val="005A196E"/>
    <w:rsid w:val="005B11F2"/>
    <w:rsid w:val="005C0C39"/>
    <w:rsid w:val="005D0894"/>
    <w:rsid w:val="005F124A"/>
    <w:rsid w:val="005F2E49"/>
    <w:rsid w:val="005F3CE9"/>
    <w:rsid w:val="006019D6"/>
    <w:rsid w:val="00603AD2"/>
    <w:rsid w:val="00606174"/>
    <w:rsid w:val="006107B3"/>
    <w:rsid w:val="006124D1"/>
    <w:rsid w:val="00614C06"/>
    <w:rsid w:val="0063532E"/>
    <w:rsid w:val="00647328"/>
    <w:rsid w:val="00647F7B"/>
    <w:rsid w:val="00651717"/>
    <w:rsid w:val="00651C85"/>
    <w:rsid w:val="00661841"/>
    <w:rsid w:val="006763F2"/>
    <w:rsid w:val="00696FDE"/>
    <w:rsid w:val="006B27BF"/>
    <w:rsid w:val="006C07BC"/>
    <w:rsid w:val="006C73EB"/>
    <w:rsid w:val="006D0601"/>
    <w:rsid w:val="006D1493"/>
    <w:rsid w:val="006D3EF6"/>
    <w:rsid w:val="006D70A7"/>
    <w:rsid w:val="007041D7"/>
    <w:rsid w:val="00712FAA"/>
    <w:rsid w:val="0072181A"/>
    <w:rsid w:val="007230CB"/>
    <w:rsid w:val="00727042"/>
    <w:rsid w:val="0073462A"/>
    <w:rsid w:val="00764945"/>
    <w:rsid w:val="00764978"/>
    <w:rsid w:val="007676CE"/>
    <w:rsid w:val="007722B2"/>
    <w:rsid w:val="00772EC0"/>
    <w:rsid w:val="00775266"/>
    <w:rsid w:val="00783885"/>
    <w:rsid w:val="007940D2"/>
    <w:rsid w:val="007A371A"/>
    <w:rsid w:val="007B6676"/>
    <w:rsid w:val="007C49A4"/>
    <w:rsid w:val="007D1513"/>
    <w:rsid w:val="007E3150"/>
    <w:rsid w:val="007F41DE"/>
    <w:rsid w:val="0080600D"/>
    <w:rsid w:val="0081173E"/>
    <w:rsid w:val="00816E60"/>
    <w:rsid w:val="00817896"/>
    <w:rsid w:val="008413EF"/>
    <w:rsid w:val="00847E5F"/>
    <w:rsid w:val="00860DE4"/>
    <w:rsid w:val="008654BE"/>
    <w:rsid w:val="008804D8"/>
    <w:rsid w:val="008852FD"/>
    <w:rsid w:val="00887180"/>
    <w:rsid w:val="00892C03"/>
    <w:rsid w:val="008A1B79"/>
    <w:rsid w:val="008A3CCE"/>
    <w:rsid w:val="008C0B24"/>
    <w:rsid w:val="008F2F47"/>
    <w:rsid w:val="00912741"/>
    <w:rsid w:val="0091697F"/>
    <w:rsid w:val="00926B00"/>
    <w:rsid w:val="00933181"/>
    <w:rsid w:val="009331C7"/>
    <w:rsid w:val="0093644E"/>
    <w:rsid w:val="0095480C"/>
    <w:rsid w:val="00962CCD"/>
    <w:rsid w:val="00964DF5"/>
    <w:rsid w:val="0096611C"/>
    <w:rsid w:val="00966F1A"/>
    <w:rsid w:val="00973337"/>
    <w:rsid w:val="00982E67"/>
    <w:rsid w:val="00985188"/>
    <w:rsid w:val="0099655A"/>
    <w:rsid w:val="009A7504"/>
    <w:rsid w:val="009C5CAB"/>
    <w:rsid w:val="009C604D"/>
    <w:rsid w:val="009F04AD"/>
    <w:rsid w:val="009F2788"/>
    <w:rsid w:val="009F34CC"/>
    <w:rsid w:val="009F4321"/>
    <w:rsid w:val="009F6900"/>
    <w:rsid w:val="009F77E4"/>
    <w:rsid w:val="00A10685"/>
    <w:rsid w:val="00A20C35"/>
    <w:rsid w:val="00A23C63"/>
    <w:rsid w:val="00A3431B"/>
    <w:rsid w:val="00A42FC8"/>
    <w:rsid w:val="00A51B4E"/>
    <w:rsid w:val="00A60105"/>
    <w:rsid w:val="00A61050"/>
    <w:rsid w:val="00A90520"/>
    <w:rsid w:val="00A94DF7"/>
    <w:rsid w:val="00AB4880"/>
    <w:rsid w:val="00AD62BE"/>
    <w:rsid w:val="00AE3724"/>
    <w:rsid w:val="00AE61C7"/>
    <w:rsid w:val="00AE759B"/>
    <w:rsid w:val="00AF09D2"/>
    <w:rsid w:val="00AF267E"/>
    <w:rsid w:val="00B07D03"/>
    <w:rsid w:val="00B21E11"/>
    <w:rsid w:val="00B23722"/>
    <w:rsid w:val="00B2378C"/>
    <w:rsid w:val="00B30907"/>
    <w:rsid w:val="00B43F43"/>
    <w:rsid w:val="00B458E9"/>
    <w:rsid w:val="00B626D8"/>
    <w:rsid w:val="00B80738"/>
    <w:rsid w:val="00B83EEF"/>
    <w:rsid w:val="00B84A5F"/>
    <w:rsid w:val="00B85AB0"/>
    <w:rsid w:val="00B86FDD"/>
    <w:rsid w:val="00BC7B27"/>
    <w:rsid w:val="00BD30FA"/>
    <w:rsid w:val="00BD34FB"/>
    <w:rsid w:val="00BD5F15"/>
    <w:rsid w:val="00BD6F6F"/>
    <w:rsid w:val="00BE37C8"/>
    <w:rsid w:val="00BE4440"/>
    <w:rsid w:val="00BF37FD"/>
    <w:rsid w:val="00BF70D6"/>
    <w:rsid w:val="00C048A7"/>
    <w:rsid w:val="00C0675C"/>
    <w:rsid w:val="00C07C55"/>
    <w:rsid w:val="00C150AB"/>
    <w:rsid w:val="00C16C78"/>
    <w:rsid w:val="00C22835"/>
    <w:rsid w:val="00C23373"/>
    <w:rsid w:val="00C26514"/>
    <w:rsid w:val="00C266F5"/>
    <w:rsid w:val="00C30619"/>
    <w:rsid w:val="00C30FB2"/>
    <w:rsid w:val="00C31415"/>
    <w:rsid w:val="00C32CFE"/>
    <w:rsid w:val="00C513A8"/>
    <w:rsid w:val="00C63ADF"/>
    <w:rsid w:val="00C71991"/>
    <w:rsid w:val="00CA12AB"/>
    <w:rsid w:val="00CC02B6"/>
    <w:rsid w:val="00CC206E"/>
    <w:rsid w:val="00CC667A"/>
    <w:rsid w:val="00CD60C9"/>
    <w:rsid w:val="00D1753D"/>
    <w:rsid w:val="00D40152"/>
    <w:rsid w:val="00D40619"/>
    <w:rsid w:val="00D548EF"/>
    <w:rsid w:val="00D56B17"/>
    <w:rsid w:val="00D748A0"/>
    <w:rsid w:val="00D821E7"/>
    <w:rsid w:val="00D84AC3"/>
    <w:rsid w:val="00D97EFC"/>
    <w:rsid w:val="00DA15BA"/>
    <w:rsid w:val="00DA2167"/>
    <w:rsid w:val="00DA5981"/>
    <w:rsid w:val="00DB4926"/>
    <w:rsid w:val="00DB4D79"/>
    <w:rsid w:val="00DC56B6"/>
    <w:rsid w:val="00DC5A9C"/>
    <w:rsid w:val="00DD2178"/>
    <w:rsid w:val="00DD2B7E"/>
    <w:rsid w:val="00DD38F0"/>
    <w:rsid w:val="00DE199D"/>
    <w:rsid w:val="00DE306B"/>
    <w:rsid w:val="00DF2186"/>
    <w:rsid w:val="00E06556"/>
    <w:rsid w:val="00E118E5"/>
    <w:rsid w:val="00E11AF3"/>
    <w:rsid w:val="00E35A94"/>
    <w:rsid w:val="00E5669C"/>
    <w:rsid w:val="00E57D66"/>
    <w:rsid w:val="00E60338"/>
    <w:rsid w:val="00E65212"/>
    <w:rsid w:val="00E7134C"/>
    <w:rsid w:val="00E80F4F"/>
    <w:rsid w:val="00E81CFD"/>
    <w:rsid w:val="00E81DD8"/>
    <w:rsid w:val="00E81EB9"/>
    <w:rsid w:val="00E82D0E"/>
    <w:rsid w:val="00E8520F"/>
    <w:rsid w:val="00E90374"/>
    <w:rsid w:val="00E9685E"/>
    <w:rsid w:val="00EB4DF6"/>
    <w:rsid w:val="00EC1262"/>
    <w:rsid w:val="00EC6205"/>
    <w:rsid w:val="00ED09EF"/>
    <w:rsid w:val="00EE3E4B"/>
    <w:rsid w:val="00EE76E9"/>
    <w:rsid w:val="00EF6404"/>
    <w:rsid w:val="00F01F1D"/>
    <w:rsid w:val="00F041F8"/>
    <w:rsid w:val="00F06C7B"/>
    <w:rsid w:val="00F12670"/>
    <w:rsid w:val="00F128E7"/>
    <w:rsid w:val="00F12D57"/>
    <w:rsid w:val="00F13132"/>
    <w:rsid w:val="00F16E41"/>
    <w:rsid w:val="00F26E0E"/>
    <w:rsid w:val="00F303A8"/>
    <w:rsid w:val="00F372E0"/>
    <w:rsid w:val="00F5750E"/>
    <w:rsid w:val="00F64CBD"/>
    <w:rsid w:val="00F66DFC"/>
    <w:rsid w:val="00F709D4"/>
    <w:rsid w:val="00F73BAD"/>
    <w:rsid w:val="00F85CCB"/>
    <w:rsid w:val="00F87FA0"/>
    <w:rsid w:val="00F94955"/>
    <w:rsid w:val="00FA2236"/>
    <w:rsid w:val="00FA6162"/>
    <w:rsid w:val="00FB22BC"/>
    <w:rsid w:val="00FB2E5C"/>
    <w:rsid w:val="00FC56FB"/>
    <w:rsid w:val="00FC5FA7"/>
    <w:rsid w:val="00FC79FA"/>
    <w:rsid w:val="00FD4977"/>
    <w:rsid w:val="00FE1DB1"/>
    <w:rsid w:val="00FE5F50"/>
    <w:rsid w:val="00FF52BA"/>
  </w:rsids>
  <m:mathPr>
    <m:mathFont m:val="Cambria Math"/>
    <m:brkBin m:val="before"/>
    <m:brkBinSub m:val="--"/>
    <m:smallFrac m:val="off"/>
    <m:dispDef/>
    <m:lMargin m:val="0"/>
    <m:rMargin m:val="0"/>
    <m:defJc m:val="centerGroup"/>
    <m:wrapIndent m:val="1440"/>
    <m:intLim m:val="subSup"/>
    <m:naryLim m:val="undOvr"/>
  </m:mathPr>
  <w:uiCompat97To2003/>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pl-PL" w:eastAsia="pl-PL"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A15BA"/>
    <w:rPr>
      <w:sz w:val="24"/>
      <w:szCs w:val="24"/>
    </w:rPr>
  </w:style>
  <w:style w:type="paragraph" w:styleId="Heading1">
    <w:name w:val="heading 1"/>
    <w:basedOn w:val="Normal"/>
    <w:next w:val="Normal"/>
    <w:link w:val="Heading1Char"/>
    <w:uiPriority w:val="99"/>
    <w:qFormat/>
    <w:rsid w:val="00DA15BA"/>
    <w:pPr>
      <w:keepNext/>
      <w:keepLines/>
      <w:spacing w:before="480"/>
      <w:outlineLvl w:val="0"/>
    </w:pPr>
    <w:rPr>
      <w:rFonts w:ascii="Cambria" w:hAnsi="Cambria" w:cs="Cambria"/>
      <w:b/>
      <w:bCs/>
      <w:color w:val="365F91"/>
      <w:sz w:val="28"/>
      <w:szCs w:val="28"/>
    </w:rPr>
  </w:style>
  <w:style w:type="paragraph" w:styleId="Heading2">
    <w:name w:val="heading 2"/>
    <w:aliases w:val="1.1. Nagłówek 2"/>
    <w:basedOn w:val="Normal"/>
    <w:next w:val="Normal"/>
    <w:link w:val="Heading2Char"/>
    <w:uiPriority w:val="99"/>
    <w:qFormat/>
    <w:rsid w:val="005B11F2"/>
    <w:pPr>
      <w:keepNext/>
      <w:outlineLvl w:val="1"/>
    </w:pPr>
    <w:rPr>
      <w:b/>
      <w:bCs/>
      <w:sz w:val="32"/>
      <w:szCs w:val="32"/>
    </w:rPr>
  </w:style>
  <w:style w:type="paragraph" w:styleId="Heading4">
    <w:name w:val="heading 4"/>
    <w:basedOn w:val="Normal"/>
    <w:next w:val="Normal"/>
    <w:link w:val="Heading4Char"/>
    <w:uiPriority w:val="99"/>
    <w:qFormat/>
    <w:rsid w:val="004F0367"/>
    <w:pPr>
      <w:keepNext/>
      <w:spacing w:before="240" w:after="60"/>
      <w:outlineLvl w:val="3"/>
    </w:pPr>
    <w:rPr>
      <w:b/>
      <w:bCs/>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DA15BA"/>
    <w:rPr>
      <w:rFonts w:ascii="Cambria" w:hAnsi="Cambria" w:cs="Cambria"/>
      <w:b/>
      <w:bCs/>
      <w:color w:val="365F91"/>
      <w:sz w:val="28"/>
      <w:szCs w:val="28"/>
    </w:rPr>
  </w:style>
  <w:style w:type="character" w:customStyle="1" w:styleId="Heading2Char">
    <w:name w:val="Heading 2 Char"/>
    <w:aliases w:val="1.1. Nagłówek 2 Char"/>
    <w:basedOn w:val="DefaultParagraphFont"/>
    <w:link w:val="Heading2"/>
    <w:uiPriority w:val="99"/>
    <w:locked/>
    <w:rsid w:val="005B11F2"/>
    <w:rPr>
      <w:b/>
      <w:bCs/>
      <w:sz w:val="32"/>
      <w:szCs w:val="32"/>
    </w:rPr>
  </w:style>
  <w:style w:type="character" w:customStyle="1" w:styleId="Heading4Char">
    <w:name w:val="Heading 4 Char"/>
    <w:basedOn w:val="DefaultParagraphFont"/>
    <w:link w:val="Heading4"/>
    <w:uiPriority w:val="99"/>
    <w:semiHidden/>
    <w:locked/>
    <w:rsid w:val="00AE759B"/>
    <w:rPr>
      <w:rFonts w:ascii="Calibri" w:hAnsi="Calibri" w:cs="Calibri"/>
      <w:b/>
      <w:bCs/>
      <w:sz w:val="28"/>
      <w:szCs w:val="28"/>
    </w:rPr>
  </w:style>
  <w:style w:type="character" w:styleId="Strong">
    <w:name w:val="Strong"/>
    <w:basedOn w:val="DefaultParagraphFont"/>
    <w:uiPriority w:val="99"/>
    <w:qFormat/>
    <w:rsid w:val="005B11F2"/>
    <w:rPr>
      <w:b/>
      <w:bCs/>
    </w:rPr>
  </w:style>
  <w:style w:type="paragraph" w:styleId="TOC2">
    <w:name w:val="toc 2"/>
    <w:basedOn w:val="Normal"/>
    <w:next w:val="TOC3"/>
    <w:autoRedefine/>
    <w:uiPriority w:val="99"/>
    <w:semiHidden/>
    <w:rsid w:val="00DA15BA"/>
    <w:pPr>
      <w:tabs>
        <w:tab w:val="right" w:leader="dot" w:pos="9639"/>
      </w:tabs>
      <w:ind w:left="200"/>
    </w:pPr>
    <w:rPr>
      <w:noProof/>
      <w:sz w:val="22"/>
      <w:szCs w:val="22"/>
    </w:rPr>
  </w:style>
  <w:style w:type="paragraph" w:styleId="TOC3">
    <w:name w:val="toc 3"/>
    <w:basedOn w:val="Normal"/>
    <w:next w:val="Normal"/>
    <w:autoRedefine/>
    <w:uiPriority w:val="99"/>
    <w:semiHidden/>
    <w:rsid w:val="00764945"/>
    <w:pPr>
      <w:tabs>
        <w:tab w:val="left" w:pos="567"/>
        <w:tab w:val="right" w:leader="dot" w:pos="9656"/>
      </w:tabs>
      <w:spacing w:line="360" w:lineRule="auto"/>
    </w:pPr>
  </w:style>
  <w:style w:type="paragraph" w:styleId="TOC1">
    <w:name w:val="toc 1"/>
    <w:basedOn w:val="Normal"/>
    <w:next w:val="TOC2"/>
    <w:autoRedefine/>
    <w:uiPriority w:val="99"/>
    <w:semiHidden/>
    <w:rsid w:val="00DA15BA"/>
    <w:pPr>
      <w:tabs>
        <w:tab w:val="right" w:leader="dot" w:pos="9639"/>
      </w:tabs>
    </w:pPr>
    <w:rPr>
      <w:rFonts w:ascii="Times" w:hAnsi="Times" w:cs="Times"/>
      <w:noProof/>
    </w:rPr>
  </w:style>
  <w:style w:type="character" w:styleId="Hyperlink">
    <w:name w:val="Hyperlink"/>
    <w:basedOn w:val="DefaultParagraphFont"/>
    <w:uiPriority w:val="99"/>
    <w:rsid w:val="00DA15BA"/>
    <w:rPr>
      <w:color w:val="000000"/>
      <w:u w:val="none"/>
      <w:vertAlign w:val="baseline"/>
    </w:rPr>
  </w:style>
  <w:style w:type="paragraph" w:styleId="Footer">
    <w:name w:val="footer"/>
    <w:basedOn w:val="Normal"/>
    <w:link w:val="FooterChar"/>
    <w:uiPriority w:val="99"/>
    <w:rsid w:val="00DA15BA"/>
    <w:pPr>
      <w:tabs>
        <w:tab w:val="center" w:pos="4536"/>
        <w:tab w:val="right" w:pos="9072"/>
      </w:tabs>
    </w:pPr>
    <w:rPr>
      <w:sz w:val="20"/>
      <w:szCs w:val="20"/>
    </w:rPr>
  </w:style>
  <w:style w:type="character" w:customStyle="1" w:styleId="FooterChar">
    <w:name w:val="Footer Char"/>
    <w:basedOn w:val="DefaultParagraphFont"/>
    <w:link w:val="Footer"/>
    <w:uiPriority w:val="99"/>
    <w:locked/>
    <w:rsid w:val="00DA15BA"/>
  </w:style>
  <w:style w:type="paragraph" w:customStyle="1" w:styleId="procedurynagwek1">
    <w:name w:val="procedury nagłówek 1"/>
    <w:basedOn w:val="Heading1"/>
    <w:next w:val="Normal"/>
    <w:uiPriority w:val="99"/>
    <w:rsid w:val="00DA15BA"/>
    <w:pPr>
      <w:keepLines w:val="0"/>
      <w:numPr>
        <w:numId w:val="1"/>
      </w:numPr>
      <w:tabs>
        <w:tab w:val="left" w:pos="0"/>
      </w:tabs>
      <w:spacing w:before="0"/>
    </w:pPr>
    <w:rPr>
      <w:rFonts w:ascii="Times New Roman" w:hAnsi="Times New Roman" w:cs="Times New Roman"/>
      <w:color w:val="auto"/>
      <w:kern w:val="32"/>
      <w:sz w:val="24"/>
      <w:szCs w:val="24"/>
    </w:rPr>
  </w:style>
  <w:style w:type="paragraph" w:customStyle="1" w:styleId="procedurynagwek2">
    <w:name w:val="procedury nagłówek 2"/>
    <w:basedOn w:val="Heading1"/>
    <w:next w:val="Normal"/>
    <w:uiPriority w:val="99"/>
    <w:rsid w:val="00FC56FB"/>
    <w:pPr>
      <w:keepLines w:val="0"/>
      <w:numPr>
        <w:ilvl w:val="1"/>
        <w:numId w:val="1"/>
      </w:numPr>
      <w:spacing w:before="0"/>
      <w:jc w:val="both"/>
    </w:pPr>
    <w:rPr>
      <w:rFonts w:ascii="Times New Roman" w:hAnsi="Times New Roman" w:cs="Times New Roman"/>
      <w:color w:val="auto"/>
      <w:kern w:val="32"/>
      <w:sz w:val="24"/>
      <w:szCs w:val="24"/>
    </w:rPr>
  </w:style>
  <w:style w:type="paragraph" w:customStyle="1" w:styleId="procedurynagwek3">
    <w:name w:val="procedury nagłówek 3"/>
    <w:basedOn w:val="Heading1"/>
    <w:next w:val="Normal"/>
    <w:uiPriority w:val="99"/>
    <w:rsid w:val="00DA15BA"/>
    <w:pPr>
      <w:keepLines w:val="0"/>
      <w:numPr>
        <w:ilvl w:val="2"/>
        <w:numId w:val="1"/>
      </w:numPr>
      <w:spacing w:before="0"/>
      <w:jc w:val="both"/>
    </w:pPr>
    <w:rPr>
      <w:rFonts w:ascii="Times New Roman" w:hAnsi="Times New Roman" w:cs="Times New Roman"/>
      <w:color w:val="auto"/>
      <w:kern w:val="32"/>
      <w:sz w:val="24"/>
      <w:szCs w:val="24"/>
    </w:rPr>
  </w:style>
  <w:style w:type="paragraph" w:styleId="BalloonText">
    <w:name w:val="Balloon Text"/>
    <w:basedOn w:val="Normal"/>
    <w:link w:val="BalloonTextChar"/>
    <w:uiPriority w:val="99"/>
    <w:semiHidden/>
    <w:rsid w:val="00DA15BA"/>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DA15BA"/>
    <w:rPr>
      <w:rFonts w:ascii="Tahoma" w:hAnsi="Tahoma" w:cs="Tahoma"/>
      <w:sz w:val="16"/>
      <w:szCs w:val="16"/>
    </w:rPr>
  </w:style>
  <w:style w:type="paragraph" w:styleId="Header">
    <w:name w:val="header"/>
    <w:basedOn w:val="Normal"/>
    <w:link w:val="HeaderChar"/>
    <w:uiPriority w:val="99"/>
    <w:rsid w:val="00651717"/>
    <w:pPr>
      <w:tabs>
        <w:tab w:val="center" w:pos="4536"/>
        <w:tab w:val="right" w:pos="9072"/>
      </w:tabs>
    </w:pPr>
  </w:style>
  <w:style w:type="character" w:customStyle="1" w:styleId="HeaderChar">
    <w:name w:val="Header Char"/>
    <w:basedOn w:val="DefaultParagraphFont"/>
    <w:link w:val="Header"/>
    <w:uiPriority w:val="99"/>
    <w:locked/>
    <w:rsid w:val="00651717"/>
    <w:rPr>
      <w:sz w:val="24"/>
      <w:szCs w:val="24"/>
    </w:rPr>
  </w:style>
  <w:style w:type="character" w:styleId="CommentReference">
    <w:name w:val="annotation reference"/>
    <w:basedOn w:val="DefaultParagraphFont"/>
    <w:uiPriority w:val="99"/>
    <w:semiHidden/>
    <w:rsid w:val="004848B4"/>
    <w:rPr>
      <w:sz w:val="16"/>
      <w:szCs w:val="16"/>
    </w:rPr>
  </w:style>
  <w:style w:type="paragraph" w:styleId="CommentText">
    <w:name w:val="annotation text"/>
    <w:basedOn w:val="Normal"/>
    <w:link w:val="CommentTextChar"/>
    <w:uiPriority w:val="99"/>
    <w:semiHidden/>
    <w:rsid w:val="004848B4"/>
    <w:rPr>
      <w:sz w:val="20"/>
      <w:szCs w:val="20"/>
    </w:rPr>
  </w:style>
  <w:style w:type="character" w:customStyle="1" w:styleId="CommentTextChar">
    <w:name w:val="Comment Text Char"/>
    <w:basedOn w:val="DefaultParagraphFont"/>
    <w:link w:val="CommentText"/>
    <w:uiPriority w:val="99"/>
    <w:semiHidden/>
    <w:locked/>
    <w:rsid w:val="004848B4"/>
  </w:style>
  <w:style w:type="paragraph" w:styleId="CommentSubject">
    <w:name w:val="annotation subject"/>
    <w:basedOn w:val="CommentText"/>
    <w:next w:val="CommentText"/>
    <w:link w:val="CommentSubjectChar"/>
    <w:uiPriority w:val="99"/>
    <w:semiHidden/>
    <w:rsid w:val="004848B4"/>
    <w:rPr>
      <w:b/>
      <w:bCs/>
    </w:rPr>
  </w:style>
  <w:style w:type="character" w:customStyle="1" w:styleId="CommentSubjectChar">
    <w:name w:val="Comment Subject Char"/>
    <w:basedOn w:val="CommentTextChar"/>
    <w:link w:val="CommentSubject"/>
    <w:uiPriority w:val="99"/>
    <w:semiHidden/>
    <w:locked/>
    <w:rsid w:val="004848B4"/>
    <w:rPr>
      <w:b/>
      <w:bCs/>
    </w:rPr>
  </w:style>
  <w:style w:type="character" w:styleId="FootnoteReference">
    <w:name w:val="footnote reference"/>
    <w:basedOn w:val="DefaultParagraphFont"/>
    <w:uiPriority w:val="99"/>
    <w:semiHidden/>
    <w:rsid w:val="006D0601"/>
    <w:rPr>
      <w:vertAlign w:val="superscript"/>
    </w:rPr>
  </w:style>
  <w:style w:type="paragraph" w:styleId="FootnoteText">
    <w:name w:val="footnote text"/>
    <w:basedOn w:val="Normal"/>
    <w:link w:val="FootnoteTextChar"/>
    <w:uiPriority w:val="99"/>
    <w:semiHidden/>
    <w:rsid w:val="006D0601"/>
    <w:rPr>
      <w:sz w:val="20"/>
      <w:szCs w:val="20"/>
    </w:rPr>
  </w:style>
  <w:style w:type="character" w:customStyle="1" w:styleId="FootnoteTextChar">
    <w:name w:val="Footnote Text Char"/>
    <w:basedOn w:val="DefaultParagraphFont"/>
    <w:link w:val="FootnoteText"/>
    <w:uiPriority w:val="99"/>
    <w:semiHidden/>
    <w:locked/>
    <w:rsid w:val="006D0601"/>
  </w:style>
  <w:style w:type="paragraph" w:styleId="ListParagraph">
    <w:name w:val="List Paragraph"/>
    <w:basedOn w:val="Normal"/>
    <w:uiPriority w:val="99"/>
    <w:qFormat/>
    <w:rsid w:val="00860DE4"/>
    <w:pPr>
      <w:ind w:left="708"/>
    </w:pPr>
  </w:style>
  <w:style w:type="paragraph" w:customStyle="1" w:styleId="KP1">
    <w:name w:val="KP1"/>
    <w:next w:val="Normal"/>
    <w:uiPriority w:val="99"/>
    <w:rsid w:val="006C07BC"/>
    <w:pPr>
      <w:jc w:val="center"/>
    </w:pPr>
    <w:rPr>
      <w:b/>
      <w:bCs/>
      <w:sz w:val="28"/>
      <w:szCs w:val="28"/>
    </w:rPr>
  </w:style>
  <w:style w:type="paragraph" w:customStyle="1" w:styleId="SymbolKP">
    <w:name w:val="Symbol KP"/>
    <w:next w:val="Normal"/>
    <w:uiPriority w:val="99"/>
    <w:rsid w:val="006C07BC"/>
    <w:pPr>
      <w:spacing w:before="1080"/>
      <w:jc w:val="center"/>
    </w:pPr>
    <w:rPr>
      <w:b/>
      <w:bCs/>
      <w:sz w:val="32"/>
      <w:szCs w:val="32"/>
    </w:rPr>
  </w:style>
  <w:style w:type="paragraph" w:customStyle="1" w:styleId="KP">
    <w:name w:val="KP"/>
    <w:next w:val="KP1"/>
    <w:uiPriority w:val="99"/>
    <w:rsid w:val="007F41DE"/>
    <w:pPr>
      <w:spacing w:before="2520"/>
      <w:jc w:val="center"/>
    </w:pPr>
    <w:rPr>
      <w:b/>
      <w:bCs/>
      <w:caps/>
      <w:sz w:val="36"/>
      <w:szCs w:val="36"/>
    </w:rPr>
  </w:style>
  <w:style w:type="paragraph" w:customStyle="1" w:styleId="ZnakZnakZnak">
    <w:name w:val="Znak Znak Znak"/>
    <w:basedOn w:val="Normal"/>
    <w:uiPriority w:val="99"/>
    <w:rsid w:val="004F0367"/>
  </w:style>
  <w:style w:type="table" w:styleId="TableGrid">
    <w:name w:val="Table Grid"/>
    <w:basedOn w:val="TableNormal"/>
    <w:uiPriority w:val="99"/>
    <w:rsid w:val="004F0367"/>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uiPriority w:val="99"/>
    <w:rsid w:val="00587222"/>
    <w:pPr>
      <w:spacing w:after="120"/>
    </w:pPr>
    <w:rPr>
      <w:sz w:val="20"/>
      <w:szCs w:val="20"/>
    </w:rPr>
  </w:style>
  <w:style w:type="character" w:customStyle="1" w:styleId="BodyTextChar">
    <w:name w:val="Body Text Char"/>
    <w:basedOn w:val="DefaultParagraphFont"/>
    <w:link w:val="BodyText"/>
    <w:uiPriority w:val="99"/>
    <w:locked/>
    <w:rsid w:val="00587222"/>
  </w:style>
  <w:style w:type="numbering" w:customStyle="1" w:styleId="Styl1">
    <w:name w:val="Styl1"/>
    <w:rsid w:val="00747528"/>
    <w:pPr>
      <w:numPr>
        <w:numId w:val="41"/>
      </w:numPr>
    </w:pPr>
  </w:style>
  <w:style w:type="numbering" w:customStyle="1" w:styleId="Styl2">
    <w:name w:val="Styl2"/>
    <w:rsid w:val="00747528"/>
    <w:pPr>
      <w:numPr>
        <w:numId w:val="42"/>
      </w:numPr>
    </w:pPr>
  </w:style>
</w:styles>
</file>

<file path=word/webSettings.xml><?xml version="1.0" encoding="utf-8"?>
<w:webSettings xmlns:r="http://schemas.openxmlformats.org/officeDocument/2006/relationships" xmlns:w="http://schemas.openxmlformats.org/wordprocessingml/2006/main">
  <w:divs>
    <w:div w:id="136691017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7</TotalTime>
  <Pages>14</Pages>
  <Words>2380</Words>
  <Characters>14286</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KSIĄŻKA PROCEDUR</dc:title>
  <dc:subject/>
  <dc:creator>minister</dc:creator>
  <cp:keywords/>
  <dc:description/>
  <cp:lastModifiedBy>a.kerner</cp:lastModifiedBy>
  <cp:revision>7</cp:revision>
  <cp:lastPrinted>2013-07-19T10:09:00Z</cp:lastPrinted>
  <dcterms:created xsi:type="dcterms:W3CDTF">2013-07-17T08:51:00Z</dcterms:created>
  <dcterms:modified xsi:type="dcterms:W3CDTF">2013-08-20T11:54:00Z</dcterms:modified>
</cp:coreProperties>
</file>